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6A8EF" w14:textId="735679EC" w:rsidR="003C184E" w:rsidRDefault="00D71ECA">
      <w:pPr>
        <w:pStyle w:val="Header"/>
        <w:tabs>
          <w:tab w:val="right" w:pos="9639"/>
        </w:tabs>
        <w:rPr>
          <w:bCs/>
          <w:i/>
          <w:sz w:val="24"/>
          <w:szCs w:val="24"/>
        </w:rPr>
      </w:pPr>
      <w:r>
        <w:rPr>
          <w:bCs/>
          <w:sz w:val="24"/>
          <w:szCs w:val="24"/>
        </w:rPr>
        <w:t>3GPP TSG-RAN WG2 Meeting #112 Electronic</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20</w:t>
      </w:r>
      <w:r w:rsidR="00FD4E2D">
        <w:rPr>
          <w:bCs/>
          <w:sz w:val="24"/>
          <w:szCs w:val="24"/>
        </w:rPr>
        <w:t>10797</w:t>
      </w:r>
    </w:p>
    <w:p w14:paraId="273BA601" w14:textId="77777777" w:rsidR="003C184E" w:rsidRDefault="00D71ECA">
      <w:pPr>
        <w:pStyle w:val="Header"/>
        <w:tabs>
          <w:tab w:val="right" w:pos="9639"/>
        </w:tabs>
        <w:rPr>
          <w:rFonts w:eastAsia="SimSun"/>
          <w:bCs/>
          <w:sz w:val="24"/>
          <w:szCs w:val="24"/>
          <w:lang w:eastAsia="zh-CN"/>
        </w:rPr>
      </w:pPr>
      <w:r>
        <w:rPr>
          <w:rFonts w:eastAsia="SimSun"/>
          <w:bCs/>
          <w:sz w:val="24"/>
          <w:szCs w:val="24"/>
          <w:lang w:eastAsia="zh-CN"/>
        </w:rPr>
        <w:t>Elbonia, 02 – 13 November 2020</w:t>
      </w:r>
      <w:r>
        <w:rPr>
          <w:rFonts w:eastAsia="SimSun"/>
          <w:sz w:val="24"/>
          <w:szCs w:val="24"/>
          <w:lang w:eastAsia="zh-CN"/>
        </w:rPr>
        <w:tab/>
      </w:r>
    </w:p>
    <w:p w14:paraId="08F56ED5" w14:textId="77777777" w:rsidR="003C184E" w:rsidRDefault="003C184E">
      <w:pPr>
        <w:pStyle w:val="Header"/>
        <w:rPr>
          <w:bCs/>
          <w:sz w:val="24"/>
        </w:rPr>
      </w:pPr>
    </w:p>
    <w:p w14:paraId="4AA996A7" w14:textId="77777777" w:rsidR="003C184E" w:rsidRDefault="00D71ECA">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6.13</w:t>
      </w:r>
    </w:p>
    <w:p w14:paraId="67056420" w14:textId="77777777" w:rsidR="003C184E" w:rsidRDefault="00D71EC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54DF0933" w14:textId="77777777" w:rsidR="003C184E" w:rsidRDefault="00D71ECA">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[AT112e][107][eMIMO] Stage 2 CRs (Nokia)</w:t>
      </w:r>
    </w:p>
    <w:p w14:paraId="0B70C0BF" w14:textId="77777777" w:rsidR="003C184E" w:rsidRDefault="00D71EC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NR_eMIMO-Core - Release 16</w:t>
      </w:r>
    </w:p>
    <w:p w14:paraId="7F9F2358" w14:textId="77777777" w:rsidR="003C184E" w:rsidRDefault="00D71EC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71BDD82" w14:textId="77777777" w:rsidR="003C184E" w:rsidRDefault="00D71ECA">
      <w:pPr>
        <w:pStyle w:val="Heading1"/>
      </w:pPr>
      <w:r>
        <w:t>1</w:t>
      </w:r>
      <w:r>
        <w:tab/>
        <w:t>Introduction</w:t>
      </w:r>
    </w:p>
    <w:p w14:paraId="230D857E" w14:textId="77777777" w:rsidR="003C184E" w:rsidRDefault="00D71ECA">
      <w:pPr>
        <w:pStyle w:val="EmailDiscussion"/>
      </w:pPr>
      <w:r>
        <w:t>[AT112e][107][eMIMO] Stage 2 CRs (Nokia)</w:t>
      </w:r>
    </w:p>
    <w:p w14:paraId="58C6EE44" w14:textId="77777777" w:rsidR="003C184E" w:rsidRDefault="00D71ECA">
      <w:pPr>
        <w:pStyle w:val="EmailDiscussion2"/>
      </w:pPr>
      <w:r>
        <w:tab/>
        <w:t>Scope: discuss revisions for 38.300 CRs 0300 and 0310</w:t>
      </w:r>
    </w:p>
    <w:p w14:paraId="62AF8915" w14:textId="77777777" w:rsidR="003C184E" w:rsidRDefault="00D71ECA">
      <w:pPr>
        <w:pStyle w:val="EmailDiscussion2"/>
        <w:rPr>
          <w:rStyle w:val="Doc-text2Char"/>
        </w:rPr>
      </w:pPr>
      <w:r>
        <w:tab/>
        <w:t xml:space="preserve">Intended outcome: Agreeable CRs </w:t>
      </w:r>
      <w:r>
        <w:rPr>
          <w:rStyle w:val="Doc-text2Char"/>
        </w:rPr>
        <w:t>i</w:t>
      </w:r>
      <w:r>
        <w:t xml:space="preserve">n </w:t>
      </w:r>
      <w:r>
        <w:rPr>
          <w:rStyle w:val="Doc-text2Char"/>
          <w:highlight w:val="yellow"/>
        </w:rPr>
        <w:t>R2-2010769</w:t>
      </w:r>
      <w:r>
        <w:rPr>
          <w:rStyle w:val="Doc-text2Char"/>
        </w:rPr>
        <w:t xml:space="preserve"> and </w:t>
      </w:r>
      <w:r>
        <w:rPr>
          <w:rStyle w:val="Doc-text2Char"/>
          <w:highlight w:val="yellow"/>
        </w:rPr>
        <w:t>R2-2010770</w:t>
      </w:r>
    </w:p>
    <w:p w14:paraId="032AD76E" w14:textId="77777777" w:rsidR="003C184E" w:rsidRDefault="00D71ECA">
      <w:pPr>
        <w:pStyle w:val="EmailDiscussion2"/>
      </w:pPr>
      <w:r>
        <w:rPr>
          <w:rStyle w:val="Doc-text2Char"/>
        </w:rPr>
        <w:tab/>
      </w:r>
      <w:r>
        <w:rPr>
          <w:color w:val="000000" w:themeColor="text1"/>
        </w:rPr>
        <w:t xml:space="preserve">Initial deadline (for companies' feedback): </w:t>
      </w:r>
      <w:r>
        <w:t xml:space="preserve">Tuesday </w:t>
      </w:r>
      <w:r>
        <w:rPr>
          <w:color w:val="000000" w:themeColor="text1"/>
        </w:rPr>
        <w:t>2020-11-10 11:00 UTC</w:t>
      </w:r>
    </w:p>
    <w:p w14:paraId="1D97408C" w14:textId="77777777" w:rsidR="003C184E" w:rsidRDefault="00D71ECA">
      <w:pPr>
        <w:pStyle w:val="EmailDiscussion2"/>
        <w:ind w:left="1619" w:firstLine="0"/>
        <w:rPr>
          <w:color w:val="000000" w:themeColor="text1"/>
        </w:rPr>
      </w:pPr>
      <w:r>
        <w:rPr>
          <w:color w:val="000000" w:themeColor="text1"/>
        </w:rPr>
        <w:t xml:space="preserve">Initial deadline (for </w:t>
      </w:r>
      <w:r>
        <w:rPr>
          <w:rStyle w:val="Doc-text2Char"/>
        </w:rPr>
        <w:t>CRs):</w:t>
      </w:r>
      <w:r>
        <w:rPr>
          <w:color w:val="000000" w:themeColor="text1"/>
        </w:rPr>
        <w:t xml:space="preserve"> </w:t>
      </w:r>
      <w:r>
        <w:t xml:space="preserve">Tuesday </w:t>
      </w:r>
      <w:r>
        <w:rPr>
          <w:color w:val="000000" w:themeColor="text1"/>
        </w:rPr>
        <w:t>2020-11-10 17:00 UTC</w:t>
      </w:r>
    </w:p>
    <w:p w14:paraId="4E940D6F" w14:textId="77777777" w:rsidR="003C184E" w:rsidRDefault="00D71ECA">
      <w:pPr>
        <w:pStyle w:val="Heading1"/>
      </w:pPr>
      <w:r>
        <w:t>2</w:t>
      </w:r>
      <w:r>
        <w:tab/>
        <w:t>Stage-2 description for BFR on SCell</w:t>
      </w:r>
    </w:p>
    <w:p w14:paraId="20D42C40" w14:textId="77777777" w:rsidR="003C184E" w:rsidRDefault="00D71ECA">
      <w:r>
        <w:t>The Stage-2 description for BFR on SCell was discussed online and it was pointed out the description on the possibility to indicate SpCell failure with the BFR MAC CE was not reflected:</w:t>
      </w:r>
    </w:p>
    <w:p w14:paraId="06B24D53" w14:textId="77777777" w:rsidR="003C184E" w:rsidRDefault="00B33912">
      <w:pPr>
        <w:pStyle w:val="Doc-title"/>
        <w:ind w:left="1543"/>
        <w:rPr>
          <w:i/>
          <w:iCs/>
        </w:rPr>
      </w:pPr>
      <w:hyperlink r:id="rId13" w:tooltip="C:Data3GPPExtractsR2-2009905_CR0310_38300_R16_BFR on SCell.docx" w:history="1">
        <w:r w:rsidR="00D71ECA">
          <w:rPr>
            <w:rStyle w:val="Hyperlink"/>
            <w:i/>
            <w:iCs/>
          </w:rPr>
          <w:t>R2-2009905</w:t>
        </w:r>
      </w:hyperlink>
      <w:r w:rsidR="00D71ECA">
        <w:rPr>
          <w:i/>
          <w:iCs/>
        </w:rPr>
        <w:tab/>
        <w:t>BFR on SCell</w:t>
      </w:r>
      <w:r w:rsidR="00D71ECA">
        <w:rPr>
          <w:i/>
          <w:iCs/>
        </w:rPr>
        <w:tab/>
        <w:t>ZTE Corporation, Sanechips, Nokia (Rapporteur)</w:t>
      </w:r>
      <w:r w:rsidR="00D71ECA">
        <w:rPr>
          <w:i/>
          <w:iCs/>
        </w:rPr>
        <w:tab/>
        <w:t>CR</w:t>
      </w:r>
      <w:r w:rsidR="00D71ECA">
        <w:rPr>
          <w:i/>
          <w:iCs/>
        </w:rPr>
        <w:tab/>
        <w:t>Rel-16</w:t>
      </w:r>
      <w:r w:rsidR="00D71ECA">
        <w:rPr>
          <w:i/>
          <w:iCs/>
        </w:rPr>
        <w:tab/>
        <w:t>38.300</w:t>
      </w:r>
      <w:r w:rsidR="00D71ECA">
        <w:rPr>
          <w:i/>
          <w:iCs/>
        </w:rPr>
        <w:tab/>
        <w:t>16.3.0</w:t>
      </w:r>
      <w:r w:rsidR="00D71ECA">
        <w:rPr>
          <w:i/>
          <w:iCs/>
        </w:rPr>
        <w:tab/>
        <w:t>0310</w:t>
      </w:r>
      <w:r w:rsidR="00D71ECA">
        <w:rPr>
          <w:i/>
          <w:iCs/>
        </w:rPr>
        <w:tab/>
        <w:t>-</w:t>
      </w:r>
      <w:r w:rsidR="00D71ECA">
        <w:rPr>
          <w:i/>
          <w:iCs/>
        </w:rPr>
        <w:tab/>
        <w:t>F</w:t>
      </w:r>
      <w:r w:rsidR="00D71ECA">
        <w:rPr>
          <w:i/>
          <w:iCs/>
        </w:rPr>
        <w:tab/>
        <w:t>NR_eMIMO-Core</w:t>
      </w:r>
    </w:p>
    <w:p w14:paraId="014D13DE" w14:textId="77777777" w:rsidR="003C184E" w:rsidRDefault="00D71ECA">
      <w:pPr>
        <w:pStyle w:val="Doc-text2"/>
        <w:numPr>
          <w:ilvl w:val="0"/>
          <w:numId w:val="2"/>
        </w:numPr>
        <w:ind w:left="1903"/>
        <w:rPr>
          <w:i/>
          <w:iCs/>
        </w:rPr>
      </w:pPr>
      <w:r>
        <w:rPr>
          <w:i/>
          <w:iCs/>
        </w:rPr>
        <w:t xml:space="preserve">Huawei thinks that a suitable beam can also be indicated for PCell. Nokia agrees </w:t>
      </w:r>
    </w:p>
    <w:p w14:paraId="04FFCD4C" w14:textId="77777777" w:rsidR="003C184E" w:rsidRDefault="00D71ECA">
      <w:pPr>
        <w:pStyle w:val="Doc-text2"/>
        <w:numPr>
          <w:ilvl w:val="0"/>
          <w:numId w:val="3"/>
        </w:numPr>
        <w:ind w:left="1903"/>
        <w:rPr>
          <w:i/>
          <w:iCs/>
        </w:rPr>
      </w:pPr>
      <w:r>
        <w:rPr>
          <w:i/>
          <w:iCs/>
        </w:rPr>
        <w:t xml:space="preserve">revised in </w:t>
      </w:r>
      <w:r>
        <w:rPr>
          <w:rStyle w:val="Doc-text2Char"/>
          <w:i/>
          <w:iCs/>
          <w:highlight w:val="yellow"/>
        </w:rPr>
        <w:t>R2-2010769</w:t>
      </w:r>
    </w:p>
    <w:p w14:paraId="64737F13" w14:textId="77777777" w:rsidR="003C184E" w:rsidRDefault="00D71ECA">
      <w:pPr>
        <w:pStyle w:val="Doc-title"/>
        <w:ind w:left="1543"/>
        <w:rPr>
          <w:i/>
          <w:iCs/>
        </w:rPr>
      </w:pPr>
      <w:r>
        <w:rPr>
          <w:rStyle w:val="Hyperlink"/>
          <w:i/>
          <w:iCs/>
          <w:highlight w:val="yellow"/>
        </w:rPr>
        <w:t>R2-2010769</w:t>
      </w:r>
      <w:r>
        <w:rPr>
          <w:i/>
          <w:iCs/>
        </w:rPr>
        <w:tab/>
        <w:t>BFR on SCell</w:t>
      </w:r>
      <w:r>
        <w:rPr>
          <w:i/>
          <w:iCs/>
        </w:rPr>
        <w:tab/>
        <w:t>ZTE Corporation, Sanechips, Nokia (Rapporteur)</w:t>
      </w:r>
      <w:r>
        <w:rPr>
          <w:i/>
          <w:iCs/>
        </w:rPr>
        <w:tab/>
        <w:t>CR</w:t>
      </w:r>
      <w:r>
        <w:rPr>
          <w:i/>
          <w:iCs/>
        </w:rPr>
        <w:tab/>
        <w:t>Rel-16</w:t>
      </w:r>
      <w:r>
        <w:rPr>
          <w:i/>
          <w:iCs/>
        </w:rPr>
        <w:tab/>
        <w:t>38.300</w:t>
      </w:r>
      <w:r>
        <w:rPr>
          <w:i/>
          <w:iCs/>
        </w:rPr>
        <w:tab/>
        <w:t>16.3.0</w:t>
      </w:r>
      <w:r>
        <w:rPr>
          <w:i/>
          <w:iCs/>
        </w:rPr>
        <w:tab/>
        <w:t>0310</w:t>
      </w:r>
      <w:r>
        <w:rPr>
          <w:i/>
          <w:iCs/>
        </w:rPr>
        <w:tab/>
        <w:t>1</w:t>
      </w:r>
      <w:r>
        <w:rPr>
          <w:i/>
          <w:iCs/>
        </w:rPr>
        <w:tab/>
        <w:t>F</w:t>
      </w:r>
      <w:r>
        <w:rPr>
          <w:i/>
          <w:iCs/>
        </w:rPr>
        <w:tab/>
        <w:t>NR_eMIMO-Core</w:t>
      </w:r>
    </w:p>
    <w:p w14:paraId="3DDEF685" w14:textId="77777777" w:rsidR="003C184E" w:rsidRDefault="003C184E"/>
    <w:p w14:paraId="2DA41526" w14:textId="77777777" w:rsidR="003C184E" w:rsidRDefault="00D71ECA">
      <w:r>
        <w:t xml:space="preserve">Hence, the proposal is to </w:t>
      </w:r>
      <w:r>
        <w:rPr>
          <w:highlight w:val="yellow"/>
        </w:rPr>
        <w:t>revise</w:t>
      </w:r>
      <w:r>
        <w:t xml:space="preserve"> the CR as follows:</w:t>
      </w:r>
    </w:p>
    <w:tbl>
      <w:tblPr>
        <w:tblStyle w:val="TableGrid"/>
        <w:tblW w:w="0" w:type="auto"/>
        <w:tblLook w:val="04A0" w:firstRow="1" w:lastRow="0" w:firstColumn="1" w:lastColumn="0" w:noHBand="0" w:noVBand="1"/>
      </w:tblPr>
      <w:tblGrid>
        <w:gridCol w:w="9631"/>
      </w:tblGrid>
      <w:tr w:rsidR="003C184E" w14:paraId="0537E826" w14:textId="77777777">
        <w:tc>
          <w:tcPr>
            <w:tcW w:w="9631" w:type="dxa"/>
            <w:shd w:val="clear" w:color="auto" w:fill="F2F2F2" w:themeFill="background1" w:themeFillShade="F2"/>
          </w:tcPr>
          <w:p w14:paraId="0ACC1B90" w14:textId="77777777" w:rsidR="003C184E" w:rsidRDefault="00D71ECA">
            <w:pPr>
              <w:pStyle w:val="Heading3"/>
            </w:pPr>
            <w:bookmarkStart w:id="0" w:name="_Toc52551353"/>
            <w:bookmarkStart w:id="1" w:name="_Toc51971370"/>
            <w:r>
              <w:lastRenderedPageBreak/>
              <w:t>9.2.8</w:t>
            </w:r>
            <w:r>
              <w:tab/>
              <w:t>Beam failure detection and recovery</w:t>
            </w:r>
            <w:bookmarkEnd w:id="0"/>
            <w:bookmarkEnd w:id="1"/>
          </w:p>
          <w:p w14:paraId="534A2519" w14:textId="77777777" w:rsidR="003C184E" w:rsidRDefault="00D71ECA">
            <w: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w:t>
            </w:r>
          </w:p>
          <w:p w14:paraId="5E7E1C5A" w14:textId="77777777" w:rsidR="003C184E" w:rsidRDefault="00D71ECA">
            <w:pPr>
              <w:shd w:val="clear" w:color="auto" w:fill="F2F2F2" w:themeFill="background1" w:themeFillShade="F2"/>
            </w:pPr>
            <w:r>
              <w:rPr>
                <w:shd w:val="clear" w:color="auto" w:fill="FFFFFF"/>
              </w:rPr>
              <w:t>SSB-based Beam Failure Detection is based on the SSB associated to the initial DL BWP and can only be configured for the initial DL BWPs and for DL BWPs containing the SSB associated to the initial DL BWP. For other DL BWPs, Beam Failure Detection can only be performed based on CSI-RS.</w:t>
            </w:r>
          </w:p>
          <w:p w14:paraId="27129498" w14:textId="77777777" w:rsidR="003C184E" w:rsidRDefault="00D71ECA">
            <w:r>
              <w:t>After beam failure is detected</w:t>
            </w:r>
            <w:ins w:id="2" w:author="ZTE DF" w:date="2020-10-22T14:06:00Z">
              <w:r>
                <w:rPr>
                  <w:rFonts w:hint="eastAsia"/>
                  <w:lang w:val="en-US" w:eastAsia="zh-CN"/>
                </w:rPr>
                <w:t xml:space="preserve"> on PC</w:t>
              </w:r>
            </w:ins>
            <w:ins w:id="3" w:author="ZTE DF" w:date="2020-10-22T14:07:00Z">
              <w:r>
                <w:rPr>
                  <w:rFonts w:hint="eastAsia"/>
                  <w:lang w:val="en-US" w:eastAsia="zh-CN"/>
                </w:rPr>
                <w:t>ell</w:t>
              </w:r>
            </w:ins>
            <w:r>
              <w:t>, the UE:</w:t>
            </w:r>
          </w:p>
          <w:p w14:paraId="0EDB5447" w14:textId="77777777" w:rsidR="003C184E" w:rsidRDefault="00D71ECA">
            <w:pPr>
              <w:pStyle w:val="B1"/>
            </w:pPr>
            <w:r>
              <w:t>-</w:t>
            </w:r>
            <w:r>
              <w:tab/>
              <w:t>triggers beam failure recovery by initiating a Random Access procedure on the PCell;</w:t>
            </w:r>
          </w:p>
          <w:p w14:paraId="0F3CDF18" w14:textId="77777777" w:rsidR="003C184E" w:rsidRDefault="00D71ECA">
            <w:pPr>
              <w:pStyle w:val="B1"/>
              <w:rPr>
                <w:ins w:id="4" w:author="Nokia (rapporteur)" w:date="2020-11-04T12:19:00Z"/>
              </w:rPr>
            </w:pPr>
            <w:r>
              <w:t>-</w:t>
            </w:r>
            <w:r>
              <w:tab/>
              <w:t>selects a suitable beam to perform beam failure recovery (if the gNB has provided dedicated Random Access resources for certain beams, those will be prioritized by the UE)</w:t>
            </w:r>
            <w:ins w:id="5" w:author="Nokia (rapporteur)" w:date="2020-11-04T12:19:00Z">
              <w:r>
                <w:t>;</w:t>
              </w:r>
            </w:ins>
          </w:p>
          <w:p w14:paraId="2D475125" w14:textId="77777777" w:rsidR="003C184E" w:rsidRDefault="00D71ECA">
            <w:pPr>
              <w:pStyle w:val="B1"/>
            </w:pPr>
            <w:ins w:id="6" w:author="Nokia (rapporteur)" w:date="2020-11-04T12:19:00Z">
              <w:r>
                <w:rPr>
                  <w:highlight w:val="yellow"/>
                </w:rPr>
                <w:t>-</w:t>
              </w:r>
              <w:r>
                <w:rPr>
                  <w:highlight w:val="yellow"/>
                </w:rPr>
                <w:tab/>
              </w:r>
            </w:ins>
            <w:ins w:id="7" w:author="Nokia (rapporteur)" w:date="2020-11-04T12:20:00Z">
              <w:r>
                <w:rPr>
                  <w:highlight w:val="yellow"/>
                </w:rPr>
                <w:t>includes an indication of a beam failure on PCell in a BFR MAC CE if the Random Access procedure involves contention-based random access.</w:t>
              </w:r>
            </w:ins>
          </w:p>
          <w:p w14:paraId="2400BF7A" w14:textId="77777777" w:rsidR="003C184E" w:rsidRDefault="00D71ECA">
            <w:pPr>
              <w:rPr>
                <w:ins w:id="8" w:author="ZTE DF" w:date="2020-10-22T14:07:00Z"/>
              </w:rPr>
            </w:pPr>
            <w:r>
              <w:t>Upon completion of the Random Access procedure, beam failure recovery</w:t>
            </w:r>
            <w:ins w:id="9" w:author="ZTE DF" w:date="2020-10-22T14:07:00Z">
              <w:r>
                <w:rPr>
                  <w:rFonts w:hint="eastAsia"/>
                  <w:lang w:val="en-US" w:eastAsia="zh-CN"/>
                </w:rPr>
                <w:t xml:space="preserve"> for PCell</w:t>
              </w:r>
            </w:ins>
            <w:r>
              <w:t xml:space="preserve"> is considered complete.</w:t>
            </w:r>
          </w:p>
          <w:p w14:paraId="4BBE664A" w14:textId="77777777" w:rsidR="003C184E" w:rsidRDefault="00D71ECA">
            <w:pPr>
              <w:rPr>
                <w:ins w:id="10" w:author="ZTE DF" w:date="2020-10-22T14:07:00Z"/>
                <w:lang w:val="en-US" w:eastAsia="zh-CN"/>
              </w:rPr>
            </w:pPr>
            <w:ins w:id="11" w:author="ZTE DF" w:date="2020-10-22T14:07:00Z">
              <w:r>
                <w:rPr>
                  <w:rFonts w:hint="eastAsia"/>
                  <w:lang w:val="en-US" w:eastAsia="zh-CN"/>
                </w:rPr>
                <w:t>After beam failure is detected on an SCell, the UE:</w:t>
              </w:r>
            </w:ins>
          </w:p>
          <w:p w14:paraId="6266FCD9" w14:textId="77777777" w:rsidR="003C184E" w:rsidRDefault="00D71ECA">
            <w:pPr>
              <w:pStyle w:val="B1"/>
              <w:rPr>
                <w:ins w:id="12" w:author="ZTE DF" w:date="2020-10-22T14:07:00Z"/>
                <w:lang w:val="en-US" w:eastAsia="zh-CN"/>
              </w:rPr>
            </w:pPr>
            <w:ins w:id="13" w:author="ZTE DF" w:date="2020-10-22T14:07:00Z">
              <w:r>
                <w:rPr>
                  <w:rFonts w:hint="eastAsia"/>
                </w:rPr>
                <w:t>-</w:t>
              </w:r>
              <w:r>
                <w:tab/>
              </w:r>
              <w:r>
                <w:rPr>
                  <w:rFonts w:hint="eastAsia"/>
                </w:rPr>
                <w:t>trigger</w:t>
              </w:r>
              <w:r>
                <w:t>s beam failure recovery by initiating a transmission of</w:t>
              </w:r>
              <w:r>
                <w:rPr>
                  <w:rFonts w:hint="eastAsia"/>
                </w:rPr>
                <w:t xml:space="preserve"> a BFR MAC CE for this SCell;</w:t>
              </w:r>
            </w:ins>
          </w:p>
          <w:p w14:paraId="23FEF41D" w14:textId="77777777" w:rsidR="003C184E" w:rsidRDefault="00D71ECA">
            <w:pPr>
              <w:pStyle w:val="B1"/>
              <w:rPr>
                <w:ins w:id="14" w:author="ZTE DF" w:date="2020-10-22T14:07:00Z"/>
                <w:lang w:val="en-US" w:eastAsia="zh-CN"/>
              </w:rPr>
            </w:pPr>
            <w:ins w:id="15" w:author="ZTE DF" w:date="2020-10-22T14:07:00Z">
              <w:r>
                <w:rPr>
                  <w:lang w:val="en-US" w:eastAsia="zh-CN"/>
                </w:rPr>
                <w:t>-</w:t>
              </w:r>
              <w:r>
                <w:rPr>
                  <w:lang w:val="en-US" w:eastAsia="zh-CN"/>
                </w:rPr>
                <w:tab/>
              </w:r>
              <w:r>
                <w:rPr>
                  <w:rFonts w:hint="eastAsia"/>
                  <w:lang w:val="en-US" w:eastAsia="zh-CN"/>
                </w:rPr>
                <w:t>selects a suitable beam for this SCell</w:t>
              </w:r>
              <w:r>
                <w:rPr>
                  <w:lang w:val="en-US" w:eastAsia="zh-CN"/>
                </w:rPr>
                <w:t xml:space="preserve"> (if available)</w:t>
              </w:r>
              <w:r>
                <w:rPr>
                  <w:rFonts w:hint="eastAsia"/>
                  <w:lang w:val="en-US" w:eastAsia="zh-CN"/>
                </w:rPr>
                <w:t xml:space="preserve"> </w:t>
              </w:r>
              <w:r>
                <w:rPr>
                  <w:lang w:val="en-US" w:eastAsia="zh-CN"/>
                </w:rPr>
                <w:t>and indicates it along with the information about the beam failure in the</w:t>
              </w:r>
              <w:r>
                <w:rPr>
                  <w:rFonts w:hint="eastAsia"/>
                  <w:lang w:val="en-US" w:eastAsia="zh-CN"/>
                </w:rPr>
                <w:t xml:space="preserve"> BFR MAC CE.</w:t>
              </w:r>
            </w:ins>
          </w:p>
          <w:p w14:paraId="06E7C9DD" w14:textId="77777777" w:rsidR="003C184E" w:rsidRDefault="00D71ECA">
            <w:ins w:id="16" w:author="ZTE DF" w:date="2020-10-22T14:07:00Z">
              <w:r>
                <w:rPr>
                  <w:rFonts w:hint="eastAsia"/>
                  <w:lang w:val="en-US" w:eastAsia="zh-CN"/>
                </w:rPr>
                <w:t xml:space="preserve">Upon reception of </w:t>
              </w:r>
              <w:r>
                <w:rPr>
                  <w:lang w:val="en-US" w:eastAsia="zh-CN"/>
                </w:rPr>
                <w:t xml:space="preserve">a </w:t>
              </w:r>
              <w:r>
                <w:rPr>
                  <w:rFonts w:hint="eastAsia"/>
                  <w:lang w:val="en-US" w:eastAsia="zh-CN"/>
                </w:rPr>
                <w:t xml:space="preserve">PDCCH indicating </w:t>
              </w:r>
              <w:r>
                <w:rPr>
                  <w:lang w:val="en-US" w:eastAsia="zh-CN"/>
                </w:rPr>
                <w:t xml:space="preserve">an </w:t>
              </w:r>
              <w:r>
                <w:rPr>
                  <w:rFonts w:hint="eastAsia"/>
                  <w:lang w:val="en-US" w:eastAsia="zh-CN"/>
                </w:rPr>
                <w:t>uplink grant for a new transmission for the HARQ process used for the transmission of the BFR MAC CE, beam failure recovery for this SCell is considered complete.</w:t>
              </w:r>
            </w:ins>
          </w:p>
        </w:tc>
      </w:tr>
    </w:tbl>
    <w:p w14:paraId="4CD1AA82" w14:textId="77777777" w:rsidR="003C184E" w:rsidRDefault="003C184E"/>
    <w:p w14:paraId="2287199E" w14:textId="77777777" w:rsidR="003C184E" w:rsidRDefault="00D71ECA">
      <w:pPr>
        <w:spacing w:before="120"/>
        <w:rPr>
          <w:lang w:val="en-US"/>
        </w:rPr>
      </w:pPr>
      <w:r>
        <w:rPr>
          <w:b/>
          <w:bCs/>
          <w:lang w:val="en-US"/>
        </w:rPr>
        <w:t>Question 1: Would you agree with the addition above?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106"/>
        <w:gridCol w:w="6701"/>
      </w:tblGrid>
      <w:tr w:rsidR="003C184E" w14:paraId="0EE29520" w14:textId="77777777">
        <w:tc>
          <w:tcPr>
            <w:tcW w:w="1719" w:type="dxa"/>
            <w:shd w:val="clear" w:color="auto" w:fill="D9D9D9"/>
          </w:tcPr>
          <w:p w14:paraId="33EE7474" w14:textId="77777777" w:rsidR="003C184E" w:rsidRDefault="00D71ECA">
            <w:pPr>
              <w:jc w:val="center"/>
              <w:rPr>
                <w:b/>
                <w:lang w:val="en-US" w:eastAsia="ko-KR"/>
              </w:rPr>
            </w:pPr>
            <w:r>
              <w:rPr>
                <w:b/>
                <w:lang w:val="en-US" w:eastAsia="ko-KR"/>
              </w:rPr>
              <w:t>Company</w:t>
            </w:r>
          </w:p>
        </w:tc>
        <w:tc>
          <w:tcPr>
            <w:tcW w:w="1106" w:type="dxa"/>
            <w:shd w:val="clear" w:color="auto" w:fill="D9D9D9"/>
          </w:tcPr>
          <w:p w14:paraId="5DF64681" w14:textId="77777777" w:rsidR="003C184E" w:rsidRDefault="00D71ECA">
            <w:pPr>
              <w:jc w:val="center"/>
              <w:rPr>
                <w:b/>
                <w:lang w:val="en-US" w:eastAsia="ko-KR"/>
              </w:rPr>
            </w:pPr>
            <w:r>
              <w:rPr>
                <w:b/>
                <w:lang w:val="en-US" w:eastAsia="ko-KR"/>
              </w:rPr>
              <w:t xml:space="preserve">Reply </w:t>
            </w:r>
            <w:r>
              <w:rPr>
                <w:b/>
                <w:lang w:val="en-US" w:eastAsia="ko-KR"/>
              </w:rPr>
              <w:br/>
            </w:r>
            <w:r>
              <w:rPr>
                <w:bCs/>
                <w:sz w:val="18"/>
                <w:szCs w:val="18"/>
                <w:lang w:val="en-US" w:eastAsia="ko-KR"/>
              </w:rPr>
              <w:t>(y/n)</w:t>
            </w:r>
          </w:p>
        </w:tc>
        <w:tc>
          <w:tcPr>
            <w:tcW w:w="6701" w:type="dxa"/>
            <w:shd w:val="clear" w:color="auto" w:fill="D9D9D9"/>
          </w:tcPr>
          <w:p w14:paraId="4BFB9DD3" w14:textId="77777777" w:rsidR="003C184E" w:rsidRDefault="00D71ECA">
            <w:pPr>
              <w:jc w:val="center"/>
              <w:rPr>
                <w:b/>
                <w:lang w:val="en-US" w:eastAsia="ko-KR"/>
              </w:rPr>
            </w:pPr>
            <w:r>
              <w:rPr>
                <w:b/>
                <w:lang w:val="en-US" w:eastAsia="ko-KR"/>
              </w:rPr>
              <w:t>Additional comments</w:t>
            </w:r>
          </w:p>
        </w:tc>
      </w:tr>
      <w:tr w:rsidR="003C184E" w14:paraId="70B6233D" w14:textId="77777777">
        <w:tc>
          <w:tcPr>
            <w:tcW w:w="1719" w:type="dxa"/>
          </w:tcPr>
          <w:p w14:paraId="257FAE90" w14:textId="77777777" w:rsidR="003C184E" w:rsidRDefault="00D71ECA">
            <w:pPr>
              <w:rPr>
                <w:rFonts w:cs="Arial"/>
                <w:lang w:val="en-US" w:eastAsia="ko-KR"/>
              </w:rPr>
            </w:pPr>
            <w:ins w:id="17" w:author="Helka-Liina" w:date="2020-11-09T12:11:00Z">
              <w:r>
                <w:rPr>
                  <w:rFonts w:cs="Arial"/>
                  <w:lang w:val="en-US" w:eastAsia="ko-KR"/>
                </w:rPr>
                <w:t>Ericsson</w:t>
              </w:r>
            </w:ins>
          </w:p>
        </w:tc>
        <w:tc>
          <w:tcPr>
            <w:tcW w:w="1106" w:type="dxa"/>
          </w:tcPr>
          <w:p w14:paraId="2E589E29" w14:textId="77777777" w:rsidR="003C184E" w:rsidRDefault="00D71ECA">
            <w:pPr>
              <w:rPr>
                <w:rFonts w:cs="Arial"/>
                <w:lang w:val="en-US" w:eastAsia="ko-KR"/>
              </w:rPr>
            </w:pPr>
            <w:ins w:id="18" w:author="Helka-Liina" w:date="2020-11-09T12:11:00Z">
              <w:r>
                <w:rPr>
                  <w:rFonts w:cs="Arial"/>
                  <w:lang w:val="en-US" w:eastAsia="ko-KR"/>
                </w:rPr>
                <w:t>yes</w:t>
              </w:r>
            </w:ins>
          </w:p>
        </w:tc>
        <w:tc>
          <w:tcPr>
            <w:tcW w:w="6701" w:type="dxa"/>
          </w:tcPr>
          <w:p w14:paraId="18B84830" w14:textId="77777777" w:rsidR="003C184E" w:rsidRDefault="003C184E">
            <w:pPr>
              <w:rPr>
                <w:rFonts w:eastAsia="SimSun"/>
              </w:rPr>
            </w:pPr>
          </w:p>
        </w:tc>
      </w:tr>
      <w:tr w:rsidR="003C184E" w14:paraId="1DA1B3B3" w14:textId="77777777">
        <w:tc>
          <w:tcPr>
            <w:tcW w:w="1719" w:type="dxa"/>
          </w:tcPr>
          <w:p w14:paraId="1672D825" w14:textId="77777777" w:rsidR="003C184E" w:rsidRDefault="00D71ECA">
            <w:pPr>
              <w:rPr>
                <w:rFonts w:eastAsia="SimSun" w:cs="Arial"/>
                <w:lang w:val="en-US"/>
              </w:rPr>
            </w:pPr>
            <w:ins w:id="19" w:author="Nokia, Nokia Shanghai Bell" w:date="2020-11-09T14:24:00Z">
              <w:r>
                <w:rPr>
                  <w:rFonts w:cs="Arial"/>
                  <w:lang w:val="en-US" w:eastAsia="ko-KR"/>
                </w:rPr>
                <w:t>Nokia, Nokia Shanghai Bell</w:t>
              </w:r>
            </w:ins>
          </w:p>
        </w:tc>
        <w:tc>
          <w:tcPr>
            <w:tcW w:w="1106" w:type="dxa"/>
          </w:tcPr>
          <w:p w14:paraId="4EDAB604" w14:textId="77777777" w:rsidR="003C184E" w:rsidRDefault="00D71ECA">
            <w:pPr>
              <w:rPr>
                <w:rFonts w:eastAsia="SimSun" w:cs="Arial"/>
                <w:lang w:val="en-US"/>
              </w:rPr>
            </w:pPr>
            <w:ins w:id="20" w:author="Nokia, Nokia Shanghai Bell" w:date="2020-11-09T14:24:00Z">
              <w:r>
                <w:rPr>
                  <w:rFonts w:cs="Arial"/>
                  <w:lang w:val="en-US" w:eastAsia="ko-KR"/>
                </w:rPr>
                <w:t>Yes</w:t>
              </w:r>
            </w:ins>
          </w:p>
        </w:tc>
        <w:tc>
          <w:tcPr>
            <w:tcW w:w="6701" w:type="dxa"/>
          </w:tcPr>
          <w:p w14:paraId="3785A898" w14:textId="77777777" w:rsidR="003C184E" w:rsidRDefault="00D71ECA">
            <w:pPr>
              <w:rPr>
                <w:rFonts w:eastAsia="SimSun" w:cs="Arial"/>
                <w:lang w:val="en-US"/>
              </w:rPr>
            </w:pPr>
            <w:ins w:id="21" w:author="Nokia, Nokia Shanghai Bell" w:date="2020-11-09T14:24:00Z">
              <w:r>
                <w:rPr>
                  <w:rFonts w:eastAsia="SimSun"/>
                </w:rPr>
                <w:t>Proponent</w:t>
              </w:r>
            </w:ins>
          </w:p>
        </w:tc>
      </w:tr>
      <w:tr w:rsidR="003C184E" w14:paraId="1AEBD358" w14:textId="77777777">
        <w:tc>
          <w:tcPr>
            <w:tcW w:w="1719" w:type="dxa"/>
          </w:tcPr>
          <w:p w14:paraId="5F77A3C1" w14:textId="77777777" w:rsidR="003C184E" w:rsidRDefault="00D71ECA">
            <w:pPr>
              <w:rPr>
                <w:rFonts w:eastAsia="SimSun" w:cs="Arial"/>
                <w:lang w:val="en-US" w:eastAsia="zh-CN"/>
              </w:rPr>
            </w:pPr>
            <w:ins w:id="22" w:author="ZTE DF" w:date="2020-11-10T00:05:00Z">
              <w:r>
                <w:rPr>
                  <w:rFonts w:eastAsia="SimSun" w:cs="Arial" w:hint="eastAsia"/>
                  <w:lang w:val="en-US" w:eastAsia="zh-CN"/>
                </w:rPr>
                <w:t>ZTE</w:t>
              </w:r>
            </w:ins>
          </w:p>
        </w:tc>
        <w:tc>
          <w:tcPr>
            <w:tcW w:w="1106" w:type="dxa"/>
          </w:tcPr>
          <w:p w14:paraId="0BD21921" w14:textId="77777777" w:rsidR="003C184E" w:rsidRDefault="00D71ECA">
            <w:pPr>
              <w:rPr>
                <w:rFonts w:eastAsia="SimSun" w:cs="Arial"/>
                <w:lang w:val="en-US" w:eastAsia="zh-CN"/>
              </w:rPr>
            </w:pPr>
            <w:ins w:id="23" w:author="ZTE DF" w:date="2020-11-10T00:05:00Z">
              <w:r>
                <w:rPr>
                  <w:rFonts w:eastAsia="SimSun" w:cs="Arial" w:hint="eastAsia"/>
                  <w:lang w:val="en-US" w:eastAsia="zh-CN"/>
                </w:rPr>
                <w:t>Yes</w:t>
              </w:r>
            </w:ins>
          </w:p>
        </w:tc>
        <w:tc>
          <w:tcPr>
            <w:tcW w:w="6701" w:type="dxa"/>
          </w:tcPr>
          <w:p w14:paraId="161ABDB0" w14:textId="77777777" w:rsidR="003C184E" w:rsidRDefault="003C184E">
            <w:pPr>
              <w:rPr>
                <w:rFonts w:eastAsia="SimSun" w:cs="Arial"/>
                <w:lang w:val="en-US"/>
              </w:rPr>
            </w:pPr>
          </w:p>
        </w:tc>
      </w:tr>
      <w:tr w:rsidR="00F51E86" w14:paraId="1219364D" w14:textId="77777777">
        <w:tc>
          <w:tcPr>
            <w:tcW w:w="1719" w:type="dxa"/>
          </w:tcPr>
          <w:p w14:paraId="6417989B" w14:textId="71EA32F8" w:rsidR="00F51E86" w:rsidRDefault="00F51E86" w:rsidP="00F51E86">
            <w:pPr>
              <w:rPr>
                <w:rFonts w:eastAsia="SimSun" w:cs="Arial"/>
                <w:lang w:val="en-US"/>
              </w:rPr>
            </w:pPr>
            <w:r>
              <w:rPr>
                <w:rFonts w:eastAsia="SimSun" w:cs="Arial"/>
                <w:lang w:val="en-US"/>
              </w:rPr>
              <w:t>Qualcomm</w:t>
            </w:r>
          </w:p>
        </w:tc>
        <w:tc>
          <w:tcPr>
            <w:tcW w:w="1106" w:type="dxa"/>
          </w:tcPr>
          <w:p w14:paraId="784650A4" w14:textId="40B247C9" w:rsidR="00F51E86" w:rsidRDefault="00F51E86" w:rsidP="00F51E86">
            <w:pPr>
              <w:rPr>
                <w:rFonts w:eastAsia="SimSun" w:cs="Arial"/>
                <w:lang w:val="en-US"/>
              </w:rPr>
            </w:pPr>
            <w:r>
              <w:rPr>
                <w:rFonts w:eastAsia="SimSun" w:cs="Arial"/>
                <w:lang w:val="en-US"/>
              </w:rPr>
              <w:t>Yes, but</w:t>
            </w:r>
          </w:p>
        </w:tc>
        <w:tc>
          <w:tcPr>
            <w:tcW w:w="6701" w:type="dxa"/>
          </w:tcPr>
          <w:p w14:paraId="4F5FEF39" w14:textId="77777777" w:rsidR="00F51E86" w:rsidRDefault="00F51E86" w:rsidP="00F51E86">
            <w:pPr>
              <w:rPr>
                <w:ins w:id="24" w:author="Qualcomm-Ruiming" w:date="2020-11-10T14:11:00Z"/>
              </w:rPr>
            </w:pPr>
            <w:r>
              <w:rPr>
                <w:rFonts w:eastAsia="SimSun" w:cs="Arial"/>
                <w:lang w:val="en-US"/>
              </w:rPr>
              <w:t xml:space="preserve">RAN2 #109bis has already agreed that, </w:t>
            </w:r>
            <w:r w:rsidRPr="00897C8E">
              <w:rPr>
                <w:u w:val="single"/>
              </w:rPr>
              <w:t>AC and candidate beam ID is not contained in the BFR MAC CE for SpCell.</w:t>
            </w:r>
            <w:r w:rsidRPr="00897C8E">
              <w:t xml:space="preserve"> </w:t>
            </w:r>
          </w:p>
          <w:p w14:paraId="3C9097B8" w14:textId="154E29FE" w:rsidR="00F51E86" w:rsidRDefault="00F51E86" w:rsidP="00F51E86">
            <w:pPr>
              <w:rPr>
                <w:rFonts w:eastAsia="SimSun" w:cs="Arial"/>
                <w:lang w:val="en-US" w:eastAsia="zh-CN"/>
              </w:rPr>
            </w:pPr>
            <w:r w:rsidRPr="00897C8E">
              <w:t>S</w:t>
            </w:r>
            <w:r>
              <w:t xml:space="preserve">o, </w:t>
            </w:r>
            <w:r>
              <w:rPr>
                <w:rFonts w:eastAsia="SimSun" w:cs="Arial"/>
                <w:lang w:val="en-US"/>
              </w:rPr>
              <w:t xml:space="preserve">for clarification, </w:t>
            </w:r>
            <w:r>
              <w:t>the added sentence is only for indication the failed PCell (i.e. SP field) in BFR MAC CE in CBRA procedure, not to include the suitable beam for PCell in MAC CE.</w:t>
            </w:r>
          </w:p>
        </w:tc>
      </w:tr>
      <w:tr w:rsidR="00B61CEF" w14:paraId="1D4B4E6D" w14:textId="77777777">
        <w:tc>
          <w:tcPr>
            <w:tcW w:w="1719" w:type="dxa"/>
          </w:tcPr>
          <w:p w14:paraId="49B638B5" w14:textId="77D18221" w:rsidR="00B61CEF" w:rsidRPr="00B61CEF" w:rsidRDefault="00B61CEF" w:rsidP="00F51E86">
            <w:pPr>
              <w:rPr>
                <w:rFonts w:eastAsia="Malgun Gothic" w:cs="Arial"/>
                <w:lang w:val="en-US" w:eastAsia="ko-KR"/>
              </w:rPr>
            </w:pPr>
            <w:r>
              <w:rPr>
                <w:rFonts w:eastAsia="Malgun Gothic" w:cs="Arial" w:hint="eastAsia"/>
                <w:lang w:val="en-US" w:eastAsia="ko-KR"/>
              </w:rPr>
              <w:t>Samsung</w:t>
            </w:r>
          </w:p>
        </w:tc>
        <w:tc>
          <w:tcPr>
            <w:tcW w:w="1106" w:type="dxa"/>
          </w:tcPr>
          <w:p w14:paraId="6EAA45E7" w14:textId="758E50D8" w:rsidR="00B61CEF" w:rsidRPr="00B61CEF" w:rsidRDefault="00B61CEF" w:rsidP="00F51E86">
            <w:pPr>
              <w:rPr>
                <w:rFonts w:eastAsia="Malgun Gothic" w:cs="Arial"/>
                <w:lang w:val="en-US" w:eastAsia="ko-KR"/>
              </w:rPr>
            </w:pPr>
            <w:r>
              <w:rPr>
                <w:rFonts w:eastAsia="Malgun Gothic" w:cs="Arial" w:hint="eastAsia"/>
                <w:lang w:val="en-US" w:eastAsia="ko-KR"/>
              </w:rPr>
              <w:t>Yes</w:t>
            </w:r>
          </w:p>
        </w:tc>
        <w:tc>
          <w:tcPr>
            <w:tcW w:w="6701" w:type="dxa"/>
          </w:tcPr>
          <w:p w14:paraId="15489A12" w14:textId="77777777" w:rsidR="00B61CEF" w:rsidRDefault="00B61CEF" w:rsidP="00F51E86">
            <w:pPr>
              <w:rPr>
                <w:rFonts w:eastAsia="SimSun" w:cs="Arial"/>
                <w:lang w:val="en-US"/>
              </w:rPr>
            </w:pPr>
          </w:p>
        </w:tc>
      </w:tr>
      <w:tr w:rsidR="00DA28AE" w14:paraId="1FE7B2D9" w14:textId="77777777">
        <w:tc>
          <w:tcPr>
            <w:tcW w:w="1719" w:type="dxa"/>
          </w:tcPr>
          <w:p w14:paraId="79456605" w14:textId="43300A09" w:rsidR="00DA28AE" w:rsidRDefault="00DA28AE" w:rsidP="00F51E86">
            <w:pPr>
              <w:rPr>
                <w:rFonts w:eastAsia="Malgun Gothic" w:cs="Arial"/>
                <w:lang w:val="en-US" w:eastAsia="ko-KR"/>
              </w:rPr>
            </w:pPr>
            <w:r>
              <w:rPr>
                <w:rFonts w:eastAsia="Malgun Gothic" w:cs="Arial"/>
                <w:lang w:val="en-US" w:eastAsia="ko-KR"/>
              </w:rPr>
              <w:t>Xiaomi</w:t>
            </w:r>
          </w:p>
        </w:tc>
        <w:tc>
          <w:tcPr>
            <w:tcW w:w="1106" w:type="dxa"/>
          </w:tcPr>
          <w:p w14:paraId="7667C4F3" w14:textId="7D902EA4" w:rsidR="00DA28AE" w:rsidRDefault="005765EB" w:rsidP="00F51E86">
            <w:pPr>
              <w:rPr>
                <w:rFonts w:eastAsia="Malgun Gothic" w:cs="Arial"/>
                <w:lang w:val="en-US" w:eastAsia="ko-KR"/>
              </w:rPr>
            </w:pPr>
            <w:r>
              <w:rPr>
                <w:rFonts w:eastAsia="Malgun Gothic" w:cs="Arial"/>
                <w:lang w:val="en-US" w:eastAsia="ko-KR"/>
              </w:rPr>
              <w:t>Yes</w:t>
            </w:r>
            <w:r w:rsidR="006E0E27">
              <w:rPr>
                <w:rFonts w:eastAsia="Malgun Gothic" w:cs="Arial"/>
                <w:lang w:val="en-US" w:eastAsia="ko-KR"/>
              </w:rPr>
              <w:t>, but</w:t>
            </w:r>
          </w:p>
        </w:tc>
        <w:tc>
          <w:tcPr>
            <w:tcW w:w="6701" w:type="dxa"/>
          </w:tcPr>
          <w:p w14:paraId="05FB974A" w14:textId="66D40425" w:rsidR="00DA28AE" w:rsidRDefault="005765EB" w:rsidP="00F51E86">
            <w:pPr>
              <w:rPr>
                <w:rFonts w:eastAsia="SimSun" w:cs="Arial"/>
                <w:lang w:val="en-US"/>
              </w:rPr>
            </w:pPr>
            <w:r>
              <w:rPr>
                <w:rFonts w:eastAsia="SimSun" w:cs="Arial"/>
                <w:lang w:val="en-US"/>
              </w:rPr>
              <w:t>We would agree with QC that the candidate beam is not explicitly included in the BFR MAC CE for PCell.</w:t>
            </w:r>
          </w:p>
        </w:tc>
      </w:tr>
    </w:tbl>
    <w:p w14:paraId="6C44F43F" w14:textId="279BA7B2" w:rsidR="003C184E" w:rsidRDefault="003C184E"/>
    <w:p w14:paraId="6D5CFB6C" w14:textId="77777777" w:rsidR="00674B49" w:rsidRDefault="00674B49" w:rsidP="00674B49">
      <w:pPr>
        <w:pStyle w:val="NormalWeb"/>
        <w:spacing w:after="180" w:afterAutospacing="0"/>
        <w:rPr>
          <w:rFonts w:ascii="Segoe UI" w:hAnsi="Segoe UI" w:cs="Segoe UI"/>
          <w:sz w:val="21"/>
          <w:szCs w:val="21"/>
        </w:rPr>
      </w:pPr>
      <w:r>
        <w:rPr>
          <w:b/>
          <w:bCs/>
          <w:sz w:val="20"/>
          <w:szCs w:val="20"/>
        </w:rPr>
        <w:lastRenderedPageBreak/>
        <w:t>Summary:</w:t>
      </w:r>
      <w:r>
        <w:rPr>
          <w:sz w:val="20"/>
          <w:szCs w:val="20"/>
        </w:rPr>
        <w:t xml:space="preserve"> All the companies agree with the addition. Two companies clarify that the UE only indicates the BFR occurrence for PCell but does not include the beam information. Rapporteur notes that this was exactly the intention with the text “includes an indication of a beam failure on PCell”. Hence, the following is proposed.</w:t>
      </w:r>
    </w:p>
    <w:p w14:paraId="197D243E" w14:textId="65EF958E" w:rsidR="00674B49" w:rsidRDefault="00674B49" w:rsidP="00674B49">
      <w:pPr>
        <w:pStyle w:val="NormalWeb"/>
        <w:spacing w:after="180" w:afterAutospacing="0"/>
        <w:rPr>
          <w:b/>
          <w:bCs/>
          <w:sz w:val="20"/>
          <w:szCs w:val="20"/>
        </w:rPr>
      </w:pPr>
      <w:r>
        <w:rPr>
          <w:b/>
          <w:bCs/>
          <w:sz w:val="20"/>
          <w:szCs w:val="20"/>
        </w:rPr>
        <w:t xml:space="preserve">Proposal 1: The proposed addition (see below) is included into the CR content of </w:t>
      </w:r>
      <w:r w:rsidRPr="00674B49">
        <w:rPr>
          <w:b/>
          <w:bCs/>
          <w:sz w:val="20"/>
          <w:szCs w:val="20"/>
        </w:rPr>
        <w:t>R2-2009905</w:t>
      </w:r>
      <w:r>
        <w:rPr>
          <w:b/>
          <w:bCs/>
          <w:sz w:val="20"/>
          <w:szCs w:val="20"/>
        </w:rPr>
        <w:t xml:space="preserve"> in </w:t>
      </w:r>
      <w:r w:rsidRPr="00674B49">
        <w:rPr>
          <w:b/>
          <w:bCs/>
          <w:sz w:val="20"/>
          <w:szCs w:val="20"/>
        </w:rPr>
        <w:t>R2-2010769</w:t>
      </w:r>
      <w:r>
        <w:rPr>
          <w:b/>
          <w:bCs/>
          <w:sz w:val="20"/>
          <w:szCs w:val="20"/>
        </w:rPr>
        <w:t>:</w:t>
      </w:r>
    </w:p>
    <w:p w14:paraId="01B8946B" w14:textId="2EE529B1" w:rsidR="00674B49" w:rsidRPr="00674B49" w:rsidRDefault="00674B49" w:rsidP="00674B49">
      <w:pPr>
        <w:pStyle w:val="B1"/>
      </w:pPr>
      <w:ins w:id="25" w:author="Nokia (rapporteur)" w:date="2020-11-04T12:19:00Z">
        <w:r>
          <w:rPr>
            <w:highlight w:val="yellow"/>
          </w:rPr>
          <w:t>-</w:t>
        </w:r>
        <w:r>
          <w:rPr>
            <w:highlight w:val="yellow"/>
          </w:rPr>
          <w:tab/>
        </w:r>
      </w:ins>
      <w:ins w:id="26" w:author="Nokia (rapporteur)" w:date="2020-11-04T12:20:00Z">
        <w:r>
          <w:rPr>
            <w:highlight w:val="yellow"/>
          </w:rPr>
          <w:t>includes an indication of a beam failure on PCell in a BFR MAC CE if the Random Access procedure involves contention-based random access.</w:t>
        </w:r>
      </w:ins>
    </w:p>
    <w:p w14:paraId="2C5B11A5" w14:textId="77777777" w:rsidR="003C184E" w:rsidRDefault="00D71ECA">
      <w:pPr>
        <w:pStyle w:val="Heading1"/>
      </w:pPr>
      <w:r>
        <w:t>3</w:t>
      </w:r>
      <w:r>
        <w:tab/>
        <w:t>Stage-2 description for mTRP</w:t>
      </w:r>
    </w:p>
    <w:p w14:paraId="466EEFD5" w14:textId="77777777" w:rsidR="003C184E" w:rsidRDefault="00D71ECA">
      <w:r>
        <w:t>The Stage-2 description for multi-TRP was discussed online with the following minutes:</w:t>
      </w:r>
    </w:p>
    <w:p w14:paraId="28F39D9D" w14:textId="77777777" w:rsidR="003C184E" w:rsidRDefault="00B33912">
      <w:pPr>
        <w:pStyle w:val="Doc-title"/>
      </w:pPr>
      <w:hyperlink r:id="rId14" w:tooltip="C:Data3GPPExtractsR2-2009170 Stage-2 Description of multi-TRP.docx" w:history="1">
        <w:r w:rsidR="00D71ECA">
          <w:rPr>
            <w:rStyle w:val="Hyperlink"/>
          </w:rPr>
          <w:t>R2-2009170</w:t>
        </w:r>
      </w:hyperlink>
      <w:r w:rsidR="00D71ECA">
        <w:tab/>
        <w:t>Stage-2 description of multi-TRP</w:t>
      </w:r>
      <w:r w:rsidR="00D71ECA">
        <w:tab/>
        <w:t>Nokia (Rapporteur)</w:t>
      </w:r>
      <w:r w:rsidR="00D71ECA">
        <w:tab/>
        <w:t>CR</w:t>
      </w:r>
      <w:r w:rsidR="00D71ECA">
        <w:tab/>
        <w:t>Rel-16</w:t>
      </w:r>
      <w:r w:rsidR="00D71ECA">
        <w:tab/>
        <w:t>38.300</w:t>
      </w:r>
      <w:r w:rsidR="00D71ECA">
        <w:tab/>
        <w:t>16.3.0</w:t>
      </w:r>
      <w:r w:rsidR="00D71ECA">
        <w:tab/>
        <w:t>0300</w:t>
      </w:r>
      <w:r w:rsidR="00D71ECA">
        <w:tab/>
        <w:t>-</w:t>
      </w:r>
      <w:r w:rsidR="00D71ECA">
        <w:tab/>
        <w:t>F</w:t>
      </w:r>
      <w:r w:rsidR="00D71ECA">
        <w:tab/>
        <w:t>NR_eMIMO-Core</w:t>
      </w:r>
    </w:p>
    <w:p w14:paraId="24F264B5" w14:textId="77777777" w:rsidR="003C184E" w:rsidRDefault="00D71ECA">
      <w:pPr>
        <w:pStyle w:val="Doc-text2"/>
      </w:pPr>
      <w:r>
        <w:t xml:space="preserve">- </w:t>
      </w:r>
      <w:r>
        <w:tab/>
        <w:t>ZTE supports the intention of the CR but has some comments on the wording</w:t>
      </w:r>
    </w:p>
    <w:p w14:paraId="020E30F9" w14:textId="77777777" w:rsidR="003C184E" w:rsidRDefault="00D71ECA">
      <w:pPr>
        <w:pStyle w:val="Doc-text2"/>
      </w:pPr>
      <w:r>
        <w:t>-</w:t>
      </w:r>
      <w:r>
        <w:tab/>
        <w:t xml:space="preserve">Ericsson also supports the intention, but TRP has not been defined so far and wonders whether we could refer to simultaneous transmission or something similar. </w:t>
      </w:r>
    </w:p>
    <w:p w14:paraId="7579834A" w14:textId="77777777" w:rsidR="003C184E" w:rsidRDefault="00D71ECA">
      <w:pPr>
        <w:pStyle w:val="Doc-text2"/>
      </w:pPr>
      <w:r>
        <w:t>-</w:t>
      </w:r>
      <w:r>
        <w:tab/>
        <w:t>Huawei thinks this should be defined by RAN1</w:t>
      </w:r>
    </w:p>
    <w:p w14:paraId="51AEAEFC" w14:textId="77777777" w:rsidR="003C184E" w:rsidRDefault="00D71ECA">
      <w:pPr>
        <w:pStyle w:val="Doc-text2"/>
        <w:numPr>
          <w:ilvl w:val="0"/>
          <w:numId w:val="3"/>
        </w:numPr>
      </w:pPr>
      <w:r>
        <w:t xml:space="preserve">revised in </w:t>
      </w:r>
      <w:r>
        <w:rPr>
          <w:rStyle w:val="Doc-text2Char"/>
          <w:highlight w:val="yellow"/>
        </w:rPr>
        <w:t>R2-2010770</w:t>
      </w:r>
    </w:p>
    <w:p w14:paraId="357BE91E" w14:textId="77777777" w:rsidR="003C184E" w:rsidRDefault="00D71ECA">
      <w:pPr>
        <w:pStyle w:val="Doc-title"/>
      </w:pPr>
      <w:r>
        <w:rPr>
          <w:rStyle w:val="Doc-text2Char"/>
          <w:highlight w:val="yellow"/>
        </w:rPr>
        <w:t>R2-2010770</w:t>
      </w:r>
      <w:r>
        <w:tab/>
        <w:t>Stage-2 description of multi-TRP</w:t>
      </w:r>
      <w:r>
        <w:tab/>
        <w:t>Nokia (Rapporteur)</w:t>
      </w:r>
      <w:r>
        <w:tab/>
        <w:t>CR</w:t>
      </w:r>
      <w:r>
        <w:tab/>
        <w:t>Rel-16</w:t>
      </w:r>
      <w:r>
        <w:tab/>
        <w:t>38.300</w:t>
      </w:r>
      <w:r>
        <w:tab/>
        <w:t>16.3.0</w:t>
      </w:r>
      <w:r>
        <w:tab/>
        <w:t>0300</w:t>
      </w:r>
      <w:r>
        <w:tab/>
        <w:t>1</w:t>
      </w:r>
      <w:r>
        <w:tab/>
        <w:t>F</w:t>
      </w:r>
      <w:r>
        <w:tab/>
        <w:t>NR_eMIMO-Core</w:t>
      </w:r>
    </w:p>
    <w:p w14:paraId="6DAAE921" w14:textId="77777777" w:rsidR="003C184E" w:rsidRDefault="003C184E"/>
    <w:p w14:paraId="50BE90E5" w14:textId="77777777" w:rsidR="003C184E" w:rsidRDefault="00D71ECA">
      <w:r>
        <w:t xml:space="preserve">Hence, at the following aspects should be considered: </w:t>
      </w:r>
    </w:p>
    <w:p w14:paraId="39C98F69" w14:textId="77777777" w:rsidR="003C184E" w:rsidRDefault="00D71ECA">
      <w:pPr>
        <w:pStyle w:val="B1"/>
      </w:pPr>
      <w:r>
        <w:t>-</w:t>
      </w:r>
      <w:r>
        <w:tab/>
      </w:r>
      <w:r>
        <w:rPr>
          <w:b/>
          <w:bCs/>
        </w:rPr>
        <w:t xml:space="preserve">Terminology: </w:t>
      </w:r>
      <w:r>
        <w:t>Can the term "multi-TRP" be used for the description (given that it is not used in RAN1 specifications or that the term "TRP" is also not defined currently)? If not, which term shuold be used?</w:t>
      </w:r>
    </w:p>
    <w:p w14:paraId="048F9068" w14:textId="77777777" w:rsidR="003C184E" w:rsidRDefault="00D71ECA">
      <w:pPr>
        <w:pStyle w:val="B1"/>
      </w:pPr>
      <w:r>
        <w:t>-</w:t>
      </w:r>
      <w:r>
        <w:tab/>
      </w:r>
      <w:r>
        <w:rPr>
          <w:b/>
          <w:bCs/>
        </w:rPr>
        <w:t>Detailed description:</w:t>
      </w:r>
      <w:r>
        <w:t xml:space="preserve"> Should the the single-DCI and multi-DCI modes be described in more details?</w:t>
      </w:r>
    </w:p>
    <w:p w14:paraId="12A3906B" w14:textId="77777777" w:rsidR="003C184E" w:rsidRDefault="00D71ECA">
      <w:pPr>
        <w:pStyle w:val="B1"/>
      </w:pPr>
      <w:r>
        <w:t>-</w:t>
      </w:r>
      <w:r>
        <w:tab/>
      </w:r>
      <w:r>
        <w:rPr>
          <w:b/>
          <w:bCs/>
        </w:rPr>
        <w:t>RAN1 as WI main responsible:</w:t>
      </w:r>
      <w:r>
        <w:t xml:space="preserve"> RAN1 should at least check the RAN2 description for correctness;</w:t>
      </w:r>
    </w:p>
    <w:p w14:paraId="27E819E9" w14:textId="77777777" w:rsidR="003C184E" w:rsidRDefault="00D71ECA">
      <w:r>
        <w:t xml:space="preserve">Some commenst on each these from rapporteur viewpoint: </w:t>
      </w:r>
    </w:p>
    <w:p w14:paraId="0E36CC99" w14:textId="77777777" w:rsidR="003C184E" w:rsidRDefault="00D71ECA">
      <w:pPr>
        <w:pStyle w:val="B1"/>
      </w:pPr>
      <w:r>
        <w:t>-</w:t>
      </w:r>
      <w:r>
        <w:tab/>
      </w:r>
      <w:r>
        <w:rPr>
          <w:b/>
          <w:bCs/>
        </w:rPr>
        <w:t xml:space="preserve">Terminology: </w:t>
      </w:r>
      <w:r>
        <w:t xml:space="preserve">There is no good single terminology existing for multi-TRP currently. However, capabilities do already utilize multi-TRP, so it can't be fully said it is not used at the moment. Using too convoluted (e.g. "UE configured with multiple CORESET pool indexes", "UE having simultaneous control of TCI states") would also defeat the purpose of Stage-2 providing a simple overview of the feature. Hence it is proposed to consider alternative suggestions based on discussion. </w:t>
      </w:r>
    </w:p>
    <w:p w14:paraId="6753D1F6" w14:textId="77777777" w:rsidR="003C184E" w:rsidRDefault="00D71ECA">
      <w:pPr>
        <w:pStyle w:val="B1"/>
      </w:pPr>
      <w:r>
        <w:t>-</w:t>
      </w:r>
      <w:r>
        <w:tab/>
      </w:r>
      <w:r>
        <w:rPr>
          <w:b/>
          <w:bCs/>
        </w:rPr>
        <w:t>Detailed description:</w:t>
      </w:r>
      <w:r>
        <w:t xml:space="preserve"> Describing the single-DCI and multi-DCI modes could be possible, but those would be necessity require delving into both the CORESET pool index and TCI state details, neither of which are truly defined in Stage-2 currently. That's why the proposed descritions focus on the intent behind the modes - with single-DCI, the control over two TCI states is done jointly, whereas for the multi-DCI, each TRP controls the UE independently. Abstracting the TCI state away lead to the current decsription. Hence, adding more details may require much longer description and affect also other subclauses.</w:t>
      </w:r>
    </w:p>
    <w:p w14:paraId="15AAB60B" w14:textId="77777777" w:rsidR="003C184E" w:rsidRDefault="00D71ECA">
      <w:pPr>
        <w:pStyle w:val="B1"/>
      </w:pPr>
      <w:r>
        <w:t>-</w:t>
      </w:r>
      <w:r>
        <w:tab/>
      </w:r>
      <w:r>
        <w:rPr>
          <w:b/>
          <w:bCs/>
        </w:rPr>
        <w:t>RAN1 as WI main responsible:</w:t>
      </w:r>
      <w:r>
        <w:t xml:space="preserve"> It seems reasonable that RAN2 could try to converge on a simple description first and send it to RAN1 for checking. Attempting to ask RAN1 to provide Stage-2 descriptions often leads into overly complex ones, requiring RAN2 to anyway edit them to conform with the overall goals of Stage-2. Therefore, it is proposed to </w:t>
      </w:r>
    </w:p>
    <w:p w14:paraId="51167825" w14:textId="77777777" w:rsidR="003C184E" w:rsidRDefault="00D71ECA">
      <w:pPr>
        <w:spacing w:before="120"/>
        <w:rPr>
          <w:lang w:val="en-US"/>
        </w:rPr>
      </w:pPr>
      <w:r>
        <w:rPr>
          <w:b/>
          <w:bCs/>
          <w:lang w:val="en-US"/>
        </w:rPr>
        <w:t>Question 1: What kind of terminology should be used for the "multi-TRP"?</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7807"/>
      </w:tblGrid>
      <w:tr w:rsidR="003C184E" w14:paraId="3B5DEACA" w14:textId="77777777">
        <w:tc>
          <w:tcPr>
            <w:tcW w:w="1719" w:type="dxa"/>
            <w:shd w:val="clear" w:color="auto" w:fill="D9D9D9"/>
          </w:tcPr>
          <w:p w14:paraId="660C0D77" w14:textId="77777777" w:rsidR="003C184E" w:rsidRDefault="00D71ECA">
            <w:pPr>
              <w:jc w:val="center"/>
              <w:rPr>
                <w:b/>
                <w:lang w:val="en-US" w:eastAsia="ko-KR"/>
              </w:rPr>
            </w:pPr>
            <w:r>
              <w:rPr>
                <w:b/>
                <w:lang w:val="en-US" w:eastAsia="ko-KR"/>
              </w:rPr>
              <w:t>Company</w:t>
            </w:r>
          </w:p>
        </w:tc>
        <w:tc>
          <w:tcPr>
            <w:tcW w:w="7807" w:type="dxa"/>
            <w:shd w:val="clear" w:color="auto" w:fill="D9D9D9"/>
          </w:tcPr>
          <w:p w14:paraId="776D68E4" w14:textId="77777777" w:rsidR="003C184E" w:rsidRDefault="00D71ECA">
            <w:pPr>
              <w:jc w:val="center"/>
              <w:rPr>
                <w:b/>
                <w:lang w:val="en-US" w:eastAsia="ko-KR"/>
              </w:rPr>
            </w:pPr>
            <w:r>
              <w:rPr>
                <w:b/>
                <w:lang w:val="en-US" w:eastAsia="ko-KR"/>
              </w:rPr>
              <w:t>Proposed terminology</w:t>
            </w:r>
          </w:p>
        </w:tc>
      </w:tr>
      <w:tr w:rsidR="003C184E" w14:paraId="17F52E58" w14:textId="77777777">
        <w:tc>
          <w:tcPr>
            <w:tcW w:w="1719" w:type="dxa"/>
          </w:tcPr>
          <w:p w14:paraId="1D0519E2" w14:textId="77777777" w:rsidR="003C184E" w:rsidRDefault="00D71ECA">
            <w:pPr>
              <w:rPr>
                <w:rFonts w:cs="Arial"/>
                <w:lang w:val="en-US" w:eastAsia="ko-KR"/>
              </w:rPr>
            </w:pPr>
            <w:r>
              <w:rPr>
                <w:rFonts w:cs="Arial"/>
                <w:lang w:val="en-US" w:eastAsia="ko-KR"/>
              </w:rPr>
              <w:t>Ericsson</w:t>
            </w:r>
          </w:p>
        </w:tc>
        <w:tc>
          <w:tcPr>
            <w:tcW w:w="7807" w:type="dxa"/>
          </w:tcPr>
          <w:p w14:paraId="67BEA60D" w14:textId="77777777" w:rsidR="003C184E" w:rsidRDefault="00D71ECA">
            <w:pPr>
              <w:rPr>
                <w:rFonts w:eastAsia="SimSun"/>
              </w:rPr>
            </w:pPr>
            <w:ins w:id="27" w:author="Helka-Liina" w:date="2020-11-09T12:11:00Z">
              <w:r>
                <w:rPr>
                  <w:rFonts w:eastAsia="SimSun"/>
                </w:rPr>
                <w:t xml:space="preserve">UE receiving </w:t>
              </w:r>
              <w:r>
                <w:rPr>
                  <w:lang w:val="en-US"/>
                </w:rPr>
                <w:t>downlink PDSCH signals with two different time/frequency/spatial  channel properties in overlapped or non-overlapped resources within a serving cell</w:t>
              </w:r>
            </w:ins>
          </w:p>
        </w:tc>
      </w:tr>
      <w:tr w:rsidR="003C184E" w14:paraId="521C4B9E" w14:textId="77777777">
        <w:tc>
          <w:tcPr>
            <w:tcW w:w="1719" w:type="dxa"/>
          </w:tcPr>
          <w:p w14:paraId="33FFB5D8" w14:textId="77777777" w:rsidR="003C184E" w:rsidRDefault="00D71ECA">
            <w:pPr>
              <w:rPr>
                <w:rFonts w:eastAsia="SimSun" w:cs="Arial"/>
                <w:lang w:val="en-US"/>
              </w:rPr>
            </w:pPr>
            <w:ins w:id="28" w:author="Nokia, Nokia Shanghai Bell" w:date="2020-11-09T14:24:00Z">
              <w:r>
                <w:rPr>
                  <w:rFonts w:cs="Arial"/>
                  <w:lang w:val="en-US" w:eastAsia="ko-KR"/>
                </w:rPr>
                <w:lastRenderedPageBreak/>
                <w:t>Nokia, Nokia Shanghai Bell</w:t>
              </w:r>
            </w:ins>
          </w:p>
        </w:tc>
        <w:tc>
          <w:tcPr>
            <w:tcW w:w="7807" w:type="dxa"/>
          </w:tcPr>
          <w:p w14:paraId="73EFEB12" w14:textId="77777777" w:rsidR="003C184E" w:rsidRDefault="00D71ECA">
            <w:pPr>
              <w:rPr>
                <w:ins w:id="29" w:author="Nokia, Nokia Shanghai Bell" w:date="2020-11-09T14:24:00Z"/>
                <w:rFonts w:eastAsia="SimSun"/>
              </w:rPr>
            </w:pPr>
            <w:ins w:id="30" w:author="Nokia, Nokia Shanghai Bell" w:date="2020-11-09T14:24:00Z">
              <w:r>
                <w:rPr>
                  <w:rFonts w:eastAsia="SimSun"/>
                </w:rPr>
                <w:t xml:space="preserve">We still think "multi-TRP" is the shortest and simplest to use in absence of </w:t>
              </w:r>
            </w:ins>
            <w:ins w:id="31" w:author="Nokia, Nokia Shanghai Bell" w:date="2020-11-09T14:25:00Z">
              <w:r>
                <w:rPr>
                  <w:rFonts w:eastAsia="SimSun"/>
                </w:rPr>
                <w:t>simpler</w:t>
              </w:r>
            </w:ins>
            <w:ins w:id="32" w:author="Nokia, Nokia Shanghai Bell" w:date="2020-11-09T14:24:00Z">
              <w:r>
                <w:rPr>
                  <w:rFonts w:eastAsia="SimSun"/>
                </w:rPr>
                <w:t xml:space="preserve"> proposals. </w:t>
              </w:r>
            </w:ins>
          </w:p>
          <w:p w14:paraId="5619F5F1" w14:textId="77777777" w:rsidR="003C184E" w:rsidRDefault="00D71ECA">
            <w:pPr>
              <w:rPr>
                <w:ins w:id="33" w:author="Nokia, Nokia Shanghai Bell" w:date="2020-11-09T14:24:00Z"/>
                <w:rFonts w:eastAsia="SimSun"/>
              </w:rPr>
            </w:pPr>
            <w:ins w:id="34" w:author="Nokia, Nokia Shanghai Bell" w:date="2020-11-09T14:24:00Z">
              <w:r>
                <w:rPr>
                  <w:rFonts w:eastAsia="SimSun"/>
                </w:rPr>
                <w:t>As for TRP definition, we would be fine to capture something simple e.g. as per below:</w:t>
              </w:r>
            </w:ins>
          </w:p>
          <w:p w14:paraId="3CFD07AD" w14:textId="77777777" w:rsidR="003C184E" w:rsidRDefault="00D71ECA">
            <w:pPr>
              <w:rPr>
                <w:rFonts w:eastAsia="SimSun" w:cs="Arial"/>
                <w:lang w:val="en-US"/>
              </w:rPr>
            </w:pPr>
            <w:bookmarkStart w:id="35" w:name="_Hlk55987583"/>
            <w:ins w:id="36" w:author="Nokia, Nokia Shanghai Bell" w:date="2020-11-09T14:24:00Z">
              <w:r>
                <w:rPr>
                  <w:rFonts w:eastAsia="SimSun"/>
                  <w:b/>
                  <w:bCs/>
                  <w:i/>
                  <w:iCs/>
                </w:rPr>
                <w:t>Transmit/Receive Point (TRP):</w:t>
              </w:r>
              <w:r>
                <w:rPr>
                  <w:rFonts w:eastAsia="SimSun"/>
                  <w:i/>
                  <w:iCs/>
                </w:rPr>
                <w:t xml:space="preserve"> A TRP is a network logical entity responsible for transmission and reception of signals to/from UE representing a set of physical layer assumptions made for the transmission and reception of data. </w:t>
              </w:r>
            </w:ins>
            <w:bookmarkEnd w:id="35"/>
          </w:p>
        </w:tc>
      </w:tr>
      <w:tr w:rsidR="003C184E" w14:paraId="1976F39E" w14:textId="77777777">
        <w:tc>
          <w:tcPr>
            <w:tcW w:w="1719" w:type="dxa"/>
          </w:tcPr>
          <w:p w14:paraId="228DC916" w14:textId="77777777" w:rsidR="003C184E" w:rsidRDefault="00D71ECA">
            <w:pPr>
              <w:rPr>
                <w:rFonts w:eastAsia="SimSun" w:cs="Arial"/>
                <w:lang w:val="en-US" w:eastAsia="zh-CN"/>
              </w:rPr>
            </w:pPr>
            <w:ins w:id="37" w:author="ZTE DF" w:date="2020-11-10T09:41:00Z">
              <w:r>
                <w:rPr>
                  <w:rFonts w:eastAsia="SimSun" w:cs="Arial" w:hint="eastAsia"/>
                  <w:lang w:val="en-US" w:eastAsia="zh-CN"/>
                </w:rPr>
                <w:t>ZTE</w:t>
              </w:r>
            </w:ins>
          </w:p>
        </w:tc>
        <w:tc>
          <w:tcPr>
            <w:tcW w:w="7807" w:type="dxa"/>
          </w:tcPr>
          <w:p w14:paraId="34681EEB" w14:textId="77777777" w:rsidR="003C184E" w:rsidRDefault="00D71ECA">
            <w:pPr>
              <w:rPr>
                <w:rFonts w:eastAsia="SimSun" w:cs="Arial"/>
                <w:lang w:val="en-US" w:eastAsia="zh-CN"/>
              </w:rPr>
            </w:pPr>
            <w:ins w:id="38" w:author="ZTE DF" w:date="2020-11-10T09:43:00Z">
              <w:r>
                <w:rPr>
                  <w:rFonts w:eastAsia="SimSun" w:cs="Arial" w:hint="eastAsia"/>
                  <w:lang w:val="en-US" w:eastAsia="zh-CN"/>
                </w:rPr>
                <w:t>Nokia</w:t>
              </w:r>
              <w:r>
                <w:rPr>
                  <w:rFonts w:eastAsia="SimSun" w:cs="Arial"/>
                  <w:lang w:val="en-US" w:eastAsia="zh-CN"/>
                </w:rPr>
                <w:t>’</w:t>
              </w:r>
              <w:r>
                <w:rPr>
                  <w:rFonts w:eastAsia="SimSun" w:cs="Arial" w:hint="eastAsia"/>
                  <w:lang w:val="en-US" w:eastAsia="zh-CN"/>
                </w:rPr>
                <w:t>s suggestion is fine to us</w:t>
              </w:r>
            </w:ins>
          </w:p>
        </w:tc>
      </w:tr>
      <w:tr w:rsidR="007421F1" w14:paraId="71D535EB" w14:textId="77777777">
        <w:tc>
          <w:tcPr>
            <w:tcW w:w="1719" w:type="dxa"/>
          </w:tcPr>
          <w:p w14:paraId="036CAA80" w14:textId="5C88FCA5" w:rsidR="007421F1" w:rsidRDefault="007421F1" w:rsidP="007421F1">
            <w:pPr>
              <w:rPr>
                <w:rFonts w:eastAsia="SimSun" w:cs="Arial"/>
                <w:lang w:val="en-US"/>
              </w:rPr>
            </w:pPr>
            <w:r>
              <w:rPr>
                <w:rFonts w:eastAsia="SimSun" w:cs="Arial"/>
                <w:lang w:val="en-US"/>
              </w:rPr>
              <w:t>Qualcomm</w:t>
            </w:r>
          </w:p>
        </w:tc>
        <w:tc>
          <w:tcPr>
            <w:tcW w:w="7807" w:type="dxa"/>
          </w:tcPr>
          <w:p w14:paraId="7AD5A984" w14:textId="0E512C99" w:rsidR="007421F1" w:rsidRDefault="007421F1" w:rsidP="007421F1">
            <w:pPr>
              <w:rPr>
                <w:rFonts w:eastAsia="SimSun" w:cs="Arial"/>
                <w:lang w:val="en-US"/>
              </w:rPr>
            </w:pPr>
            <w:r>
              <w:rPr>
                <w:rFonts w:eastAsia="SimSun" w:cs="Arial"/>
                <w:lang w:val="en-US"/>
              </w:rPr>
              <w:t>Slightly prefer to Ericsson. TRP is not a defined term in stage3 except a couple of capability names.</w:t>
            </w:r>
          </w:p>
        </w:tc>
      </w:tr>
      <w:tr w:rsidR="00900BCD" w14:paraId="32A79C3A" w14:textId="77777777">
        <w:tc>
          <w:tcPr>
            <w:tcW w:w="1719" w:type="dxa"/>
          </w:tcPr>
          <w:p w14:paraId="04A92337" w14:textId="632138B5" w:rsidR="00900BCD" w:rsidRDefault="00900BCD" w:rsidP="007421F1">
            <w:pPr>
              <w:rPr>
                <w:rFonts w:eastAsia="SimSun" w:cs="Arial"/>
                <w:lang w:val="en-US"/>
              </w:rPr>
            </w:pPr>
            <w:r>
              <w:rPr>
                <w:rFonts w:eastAsia="SimSun" w:cs="Arial"/>
                <w:lang w:val="en-US"/>
              </w:rPr>
              <w:t>Huawei</w:t>
            </w:r>
          </w:p>
        </w:tc>
        <w:tc>
          <w:tcPr>
            <w:tcW w:w="7807" w:type="dxa"/>
          </w:tcPr>
          <w:p w14:paraId="67B8ABE7" w14:textId="55B14E88" w:rsidR="00900BCD" w:rsidRDefault="002F6926" w:rsidP="002F6926">
            <w:pPr>
              <w:rPr>
                <w:rFonts w:eastAsia="SimSun" w:cs="Arial"/>
                <w:lang w:val="en-US"/>
              </w:rPr>
            </w:pPr>
            <w:ins w:id="39" w:author="Huawei" w:date="2020-11-10T12:06:00Z">
              <w:r>
                <w:rPr>
                  <w:rFonts w:eastAsia="SimSun" w:cs="Arial"/>
                  <w:lang w:val="en-US"/>
                </w:rPr>
                <w:t>After more thinking, we prefer Nokia's suggestion</w:t>
              </w:r>
            </w:ins>
            <w:del w:id="40" w:author="Huawei" w:date="2020-11-10T12:06:00Z">
              <w:r w:rsidR="00900BCD" w:rsidDel="002F6926">
                <w:rPr>
                  <w:rFonts w:eastAsia="SimSun" w:cs="Arial"/>
                  <w:lang w:val="en-US"/>
                </w:rPr>
                <w:delText>We prefer Ericsson's TP but change "serving cell" to "component carrier"</w:delText>
              </w:r>
            </w:del>
          </w:p>
        </w:tc>
      </w:tr>
      <w:tr w:rsidR="00F73798" w14:paraId="7AC4353B" w14:textId="77777777">
        <w:tc>
          <w:tcPr>
            <w:tcW w:w="1719" w:type="dxa"/>
          </w:tcPr>
          <w:p w14:paraId="2E60E768" w14:textId="07B1BD19" w:rsidR="00F73798" w:rsidRPr="00F73798" w:rsidRDefault="00F73798" w:rsidP="007421F1">
            <w:pPr>
              <w:rPr>
                <w:rFonts w:eastAsia="Malgun Gothic" w:cs="Arial"/>
                <w:lang w:val="en-US" w:eastAsia="ko-KR"/>
              </w:rPr>
            </w:pPr>
            <w:r>
              <w:rPr>
                <w:rFonts w:eastAsia="Malgun Gothic" w:cs="Arial" w:hint="eastAsia"/>
                <w:lang w:val="en-US" w:eastAsia="ko-KR"/>
              </w:rPr>
              <w:t>Samsung</w:t>
            </w:r>
          </w:p>
        </w:tc>
        <w:tc>
          <w:tcPr>
            <w:tcW w:w="7807" w:type="dxa"/>
          </w:tcPr>
          <w:p w14:paraId="569A5BE5" w14:textId="12907141" w:rsidR="00F73798" w:rsidRPr="00F73798" w:rsidRDefault="00F73798" w:rsidP="002F6926">
            <w:pPr>
              <w:rPr>
                <w:rFonts w:eastAsia="Malgun Gothic" w:cs="Arial"/>
                <w:lang w:val="en-US" w:eastAsia="ko-KR"/>
              </w:rPr>
            </w:pPr>
            <w:r>
              <w:rPr>
                <w:rFonts w:eastAsia="Malgun Gothic" w:cs="Arial"/>
                <w:lang w:val="en-US" w:eastAsia="ko-KR"/>
              </w:rPr>
              <w:t>Support Nokia’s proposal.</w:t>
            </w:r>
          </w:p>
        </w:tc>
      </w:tr>
      <w:tr w:rsidR="00637E0F" w14:paraId="1FF6D1E0" w14:textId="77777777">
        <w:tc>
          <w:tcPr>
            <w:tcW w:w="1719" w:type="dxa"/>
          </w:tcPr>
          <w:p w14:paraId="59F989D1" w14:textId="41B88461" w:rsidR="00637E0F" w:rsidRDefault="00637E0F" w:rsidP="007421F1">
            <w:pPr>
              <w:rPr>
                <w:rFonts w:eastAsia="Malgun Gothic" w:cs="Arial"/>
                <w:lang w:val="en-US" w:eastAsia="ko-KR"/>
              </w:rPr>
            </w:pPr>
            <w:r>
              <w:rPr>
                <w:rFonts w:eastAsia="Malgun Gothic" w:cs="Arial"/>
                <w:lang w:val="en-US" w:eastAsia="ko-KR"/>
              </w:rPr>
              <w:t>Xiaomi</w:t>
            </w:r>
          </w:p>
        </w:tc>
        <w:tc>
          <w:tcPr>
            <w:tcW w:w="7807" w:type="dxa"/>
          </w:tcPr>
          <w:p w14:paraId="5528F975" w14:textId="6495F98B" w:rsidR="00637E0F" w:rsidRDefault="00637E0F" w:rsidP="002F6926">
            <w:pPr>
              <w:rPr>
                <w:rFonts w:eastAsia="Malgun Gothic" w:cs="Arial"/>
                <w:lang w:val="en-US" w:eastAsia="ko-KR"/>
              </w:rPr>
            </w:pPr>
            <w:r>
              <w:rPr>
                <w:rFonts w:eastAsia="Malgun Gothic" w:cs="Arial"/>
                <w:lang w:val="en-US" w:eastAsia="ko-KR"/>
              </w:rPr>
              <w:t>We slightly prefer Nokia’s proposal.</w:t>
            </w:r>
          </w:p>
        </w:tc>
      </w:tr>
    </w:tbl>
    <w:p w14:paraId="1B827A13" w14:textId="77777777" w:rsidR="003C184E" w:rsidRDefault="003C184E"/>
    <w:p w14:paraId="62EDF0CF" w14:textId="37DB835C" w:rsidR="00674B49" w:rsidRDefault="00674B49" w:rsidP="00674B49">
      <w:pPr>
        <w:pStyle w:val="NormalWeb"/>
        <w:spacing w:after="180" w:afterAutospacing="0"/>
        <w:rPr>
          <w:rFonts w:ascii="Segoe UI" w:hAnsi="Segoe UI" w:cs="Segoe UI"/>
          <w:sz w:val="21"/>
          <w:szCs w:val="21"/>
        </w:rPr>
      </w:pPr>
      <w:r>
        <w:rPr>
          <w:b/>
          <w:bCs/>
          <w:sz w:val="20"/>
          <w:szCs w:val="20"/>
        </w:rPr>
        <w:t>Summary:</w:t>
      </w:r>
      <w:r>
        <w:rPr>
          <w:sz w:val="20"/>
          <w:szCs w:val="20"/>
        </w:rPr>
        <w:t xml:space="preserve"> Most companies prefer using "multi-TRP" as the short name as proposed by Nokia</w:t>
      </w:r>
      <w:r w:rsidR="00750F02">
        <w:rPr>
          <w:sz w:val="20"/>
          <w:szCs w:val="20"/>
        </w:rPr>
        <w:t>, including adding a definition of TRP</w:t>
      </w:r>
      <w:r>
        <w:rPr>
          <w:sz w:val="20"/>
          <w:szCs w:val="20"/>
        </w:rPr>
        <w:t>. Hence, the following is proposed.</w:t>
      </w:r>
    </w:p>
    <w:p w14:paraId="5D3C273D" w14:textId="1FD5BE3B" w:rsidR="00674B49" w:rsidRPr="00EE1640" w:rsidRDefault="00674B49" w:rsidP="00674B49">
      <w:pPr>
        <w:pStyle w:val="NormalWeb"/>
        <w:spacing w:after="180" w:afterAutospacing="0"/>
        <w:rPr>
          <w:b/>
          <w:bCs/>
          <w:sz w:val="20"/>
          <w:szCs w:val="20"/>
        </w:rPr>
      </w:pPr>
      <w:r>
        <w:rPr>
          <w:b/>
          <w:bCs/>
          <w:sz w:val="20"/>
          <w:szCs w:val="20"/>
        </w:rPr>
        <w:t>Proposal</w:t>
      </w:r>
      <w:r w:rsidR="00EE1640">
        <w:rPr>
          <w:b/>
          <w:bCs/>
          <w:sz w:val="20"/>
          <w:szCs w:val="20"/>
        </w:rPr>
        <w:t xml:space="preserve"> 2</w:t>
      </w:r>
      <w:r>
        <w:rPr>
          <w:b/>
          <w:bCs/>
          <w:sz w:val="20"/>
          <w:szCs w:val="20"/>
        </w:rPr>
        <w:t>: Use "multi-TRP" as the short name</w:t>
      </w:r>
      <w:r w:rsidR="00EE1640">
        <w:rPr>
          <w:b/>
          <w:bCs/>
          <w:sz w:val="20"/>
          <w:szCs w:val="20"/>
        </w:rPr>
        <w:t xml:space="preserve"> and a</w:t>
      </w:r>
      <w:r>
        <w:rPr>
          <w:b/>
          <w:bCs/>
          <w:sz w:val="20"/>
          <w:szCs w:val="20"/>
        </w:rPr>
        <w:t xml:space="preserve">dd TRP definition </w:t>
      </w:r>
      <w:r w:rsidR="00EE1640">
        <w:rPr>
          <w:b/>
          <w:bCs/>
          <w:sz w:val="20"/>
          <w:szCs w:val="20"/>
        </w:rPr>
        <w:t>to the Stage-2 CR according to the following: "</w:t>
      </w:r>
      <w:r w:rsidR="00EE1640" w:rsidRPr="00EE1640">
        <w:rPr>
          <w:b/>
          <w:bCs/>
          <w:i/>
          <w:iCs/>
          <w:sz w:val="20"/>
          <w:szCs w:val="20"/>
        </w:rPr>
        <w:t>Transmit/Receive Point (TRP): A TRP is a network logical entity responsible for transmission and reception of signals to/from UE representing a set of physical layer assumptions made for the transmission and reception of data</w:t>
      </w:r>
      <w:r w:rsidR="00EE1640">
        <w:rPr>
          <w:b/>
          <w:bCs/>
          <w:sz w:val="20"/>
          <w:szCs w:val="20"/>
        </w:rPr>
        <w:t>"</w:t>
      </w:r>
    </w:p>
    <w:p w14:paraId="7791EE8F" w14:textId="77777777" w:rsidR="003C184E" w:rsidRDefault="003C184E"/>
    <w:p w14:paraId="3479E4FA" w14:textId="77777777" w:rsidR="003C184E" w:rsidRDefault="00D71ECA">
      <w:pPr>
        <w:spacing w:before="120"/>
        <w:rPr>
          <w:b/>
          <w:bCs/>
          <w:lang w:val="en-US"/>
        </w:rPr>
      </w:pPr>
      <w:r>
        <w:rPr>
          <w:b/>
          <w:bCs/>
          <w:lang w:val="en-US"/>
        </w:rPr>
        <w:t>Question 2: How to describe single-DCI and multi-DCI modes of multi-TRP?</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3271"/>
        <w:gridCol w:w="4536"/>
      </w:tblGrid>
      <w:tr w:rsidR="003C184E" w14:paraId="12852501" w14:textId="77777777">
        <w:tc>
          <w:tcPr>
            <w:tcW w:w="1719" w:type="dxa"/>
            <w:shd w:val="clear" w:color="auto" w:fill="D9D9D9"/>
          </w:tcPr>
          <w:p w14:paraId="43521C91" w14:textId="77777777" w:rsidR="003C184E" w:rsidRDefault="00D71ECA">
            <w:pPr>
              <w:jc w:val="center"/>
              <w:rPr>
                <w:b/>
                <w:lang w:val="en-US" w:eastAsia="ko-KR"/>
              </w:rPr>
            </w:pPr>
            <w:r>
              <w:rPr>
                <w:b/>
                <w:lang w:val="en-US" w:eastAsia="ko-KR"/>
              </w:rPr>
              <w:t>Company</w:t>
            </w:r>
          </w:p>
        </w:tc>
        <w:tc>
          <w:tcPr>
            <w:tcW w:w="3271" w:type="dxa"/>
            <w:shd w:val="clear" w:color="auto" w:fill="D9D9D9"/>
          </w:tcPr>
          <w:p w14:paraId="401EC709" w14:textId="77777777" w:rsidR="003C184E" w:rsidRDefault="00D71ECA">
            <w:pPr>
              <w:jc w:val="center"/>
              <w:rPr>
                <w:b/>
                <w:lang w:val="en-US" w:eastAsia="ko-KR"/>
              </w:rPr>
            </w:pPr>
            <w:r>
              <w:rPr>
                <w:b/>
                <w:lang w:val="en-US" w:eastAsia="ko-KR"/>
              </w:rPr>
              <w:t>Single-DCI</w:t>
            </w:r>
          </w:p>
        </w:tc>
        <w:tc>
          <w:tcPr>
            <w:tcW w:w="4536" w:type="dxa"/>
            <w:shd w:val="clear" w:color="auto" w:fill="D9D9D9"/>
          </w:tcPr>
          <w:p w14:paraId="77C66E5F" w14:textId="77777777" w:rsidR="003C184E" w:rsidRDefault="00D71ECA">
            <w:pPr>
              <w:jc w:val="center"/>
              <w:rPr>
                <w:b/>
                <w:lang w:val="en-US" w:eastAsia="ko-KR"/>
              </w:rPr>
            </w:pPr>
            <w:r>
              <w:rPr>
                <w:b/>
                <w:lang w:val="en-US" w:eastAsia="ko-KR"/>
              </w:rPr>
              <w:t>Multi-DCI</w:t>
            </w:r>
          </w:p>
        </w:tc>
      </w:tr>
      <w:tr w:rsidR="003C184E" w14:paraId="73E06292" w14:textId="77777777">
        <w:tc>
          <w:tcPr>
            <w:tcW w:w="1719" w:type="dxa"/>
          </w:tcPr>
          <w:p w14:paraId="18E95FD2" w14:textId="77777777" w:rsidR="003C184E" w:rsidRDefault="00D71ECA">
            <w:pPr>
              <w:rPr>
                <w:rFonts w:cs="Arial"/>
                <w:lang w:val="en-US" w:eastAsia="ko-KR"/>
              </w:rPr>
            </w:pPr>
            <w:r>
              <w:rPr>
                <w:rFonts w:cs="Arial"/>
                <w:lang w:val="en-US" w:eastAsia="ko-KR"/>
              </w:rPr>
              <w:t>Ericsson</w:t>
            </w:r>
          </w:p>
        </w:tc>
        <w:tc>
          <w:tcPr>
            <w:tcW w:w="3271" w:type="dxa"/>
          </w:tcPr>
          <w:p w14:paraId="4C0DC791" w14:textId="77777777" w:rsidR="003C184E" w:rsidRDefault="00D71ECA">
            <w:pPr>
              <w:rPr>
                <w:rFonts w:eastAsia="SimSun"/>
              </w:rPr>
            </w:pPr>
            <w:ins w:id="41" w:author="Helka-Liina" w:date="2020-11-09T12:12:00Z">
              <w:r>
                <w:rPr>
                  <w:rFonts w:eastAsia="SimSun"/>
                </w:rPr>
                <w:t xml:space="preserve">UE receiving </w:t>
              </w:r>
              <w:r>
                <w:rPr>
                  <w:lang w:val="en-US"/>
                </w:rPr>
                <w:t>downlink PDSCH signals with two different time/frequency/spatial channel properties in overlapped or non-overlapped resources within a serving cell</w:t>
              </w:r>
              <w:r>
                <w:rPr>
                  <w:rStyle w:val="CommentReference"/>
                </w:rPr>
                <w:t xml:space="preserve"> </w:t>
              </w:r>
              <w:r>
                <w:rPr>
                  <w:lang w:val="en-US"/>
                </w:rPr>
                <w:t xml:space="preserve">scheduled by a single DCI while  </w:t>
              </w:r>
            </w:ins>
          </w:p>
        </w:tc>
        <w:tc>
          <w:tcPr>
            <w:tcW w:w="4536" w:type="dxa"/>
          </w:tcPr>
          <w:p w14:paraId="47ADDC11" w14:textId="77777777" w:rsidR="003C184E" w:rsidRDefault="00D71ECA">
            <w:pPr>
              <w:rPr>
                <w:rFonts w:eastAsia="SimSun"/>
              </w:rPr>
            </w:pPr>
            <w:ins w:id="42" w:author="Helka-Liina" w:date="2020-11-09T12:12:00Z">
              <w:r>
                <w:rPr>
                  <w:rFonts w:eastAsia="SimSun"/>
                </w:rPr>
                <w:t xml:space="preserve">UE receiving </w:t>
              </w:r>
              <w:r>
                <w:rPr>
                  <w:lang w:val="en-US"/>
                </w:rPr>
                <w:t>downlink PDSCH signals with two different time/frequency/spatial channel properties in overlapped or non-overlapped resources within a serving cell scheduled by different DCIs associated with different time/frequency/spatial channel properties</w:t>
              </w:r>
              <w:r>
                <w:rPr>
                  <w:rStyle w:val="CommentReference"/>
                </w:rPr>
                <w:t xml:space="preserve">  </w:t>
              </w:r>
            </w:ins>
          </w:p>
        </w:tc>
      </w:tr>
      <w:tr w:rsidR="003C184E" w14:paraId="116E0094" w14:textId="77777777">
        <w:tc>
          <w:tcPr>
            <w:tcW w:w="1719" w:type="dxa"/>
          </w:tcPr>
          <w:p w14:paraId="0232788C" w14:textId="77777777" w:rsidR="003C184E" w:rsidRDefault="00D71ECA">
            <w:pPr>
              <w:rPr>
                <w:rFonts w:eastAsia="SimSun" w:cs="Arial"/>
                <w:lang w:val="en-US"/>
              </w:rPr>
            </w:pPr>
            <w:ins w:id="43" w:author="Nokia, Nokia Shanghai Bell" w:date="2020-11-09T14:25:00Z">
              <w:r>
                <w:rPr>
                  <w:rFonts w:cs="Arial"/>
                  <w:lang w:val="en-US" w:eastAsia="ko-KR"/>
                </w:rPr>
                <w:t>Nokia, Nokia Shanghai Bell</w:t>
              </w:r>
            </w:ins>
          </w:p>
        </w:tc>
        <w:tc>
          <w:tcPr>
            <w:tcW w:w="3271" w:type="dxa"/>
          </w:tcPr>
          <w:p w14:paraId="65474FED" w14:textId="77777777" w:rsidR="003C184E" w:rsidRDefault="00D71ECA">
            <w:pPr>
              <w:rPr>
                <w:ins w:id="44" w:author="Nokia, Nokia Shanghai Bell" w:date="2020-11-09T14:25:00Z"/>
                <w:rFonts w:eastAsia="SimSun"/>
                <w:i/>
                <w:iCs/>
              </w:rPr>
            </w:pPr>
            <w:bookmarkStart w:id="45" w:name="_Hlk55987988"/>
            <w:ins w:id="46" w:author="Nokia, Nokia Shanghai Bell" w:date="2020-11-09T14:25:00Z">
              <w:r>
                <w:rPr>
                  <w:rFonts w:eastAsia="SimSun"/>
                  <w:i/>
                  <w:iCs/>
                </w:rPr>
                <w:t>For single-DCI, the control of multi-TRP operation is done jointly for the TRPs.</w:t>
              </w:r>
            </w:ins>
          </w:p>
          <w:bookmarkEnd w:id="45"/>
          <w:p w14:paraId="7BD2125C" w14:textId="77777777" w:rsidR="003C184E" w:rsidRDefault="00D71ECA">
            <w:pPr>
              <w:rPr>
                <w:rFonts w:eastAsia="SimSun" w:cs="Arial"/>
                <w:lang w:val="en-US"/>
              </w:rPr>
            </w:pPr>
            <w:ins w:id="47" w:author="Nokia, Nokia Shanghai Bell" w:date="2020-11-09T14:25:00Z">
              <w:r>
                <w:rPr>
                  <w:rFonts w:eastAsia="SimSun"/>
                </w:rPr>
                <w:t>There could be a clarification that this is done by MAC but we think that's not really necessary for Stage-2.</w:t>
              </w:r>
            </w:ins>
          </w:p>
        </w:tc>
        <w:tc>
          <w:tcPr>
            <w:tcW w:w="4536" w:type="dxa"/>
          </w:tcPr>
          <w:p w14:paraId="45174D68" w14:textId="77777777" w:rsidR="003C184E" w:rsidRDefault="00D71ECA">
            <w:pPr>
              <w:rPr>
                <w:ins w:id="48" w:author="Nokia, Nokia Shanghai Bell" w:date="2020-11-09T14:25:00Z"/>
                <w:rFonts w:eastAsia="SimSun"/>
                <w:i/>
                <w:iCs/>
              </w:rPr>
            </w:pPr>
            <w:ins w:id="49" w:author="Nokia, Nokia Shanghai Bell" w:date="2020-11-09T14:25:00Z">
              <w:r>
                <w:rPr>
                  <w:rFonts w:eastAsia="SimSun"/>
                  <w:i/>
                  <w:iCs/>
                </w:rPr>
                <w:t>For multi-DCI, the control of multi-TRP operation is done per TRP.</w:t>
              </w:r>
            </w:ins>
          </w:p>
          <w:p w14:paraId="2A015D88" w14:textId="77777777" w:rsidR="003C184E" w:rsidRDefault="00D71ECA">
            <w:pPr>
              <w:rPr>
                <w:rFonts w:eastAsia="SimSun" w:cs="Arial"/>
                <w:lang w:val="en-US"/>
              </w:rPr>
            </w:pPr>
            <w:ins w:id="50" w:author="Nokia, Nokia Shanghai Bell" w:date="2020-11-09T14:25:00Z">
              <w:r>
                <w:rPr>
                  <w:rFonts w:eastAsia="SimSun"/>
                </w:rPr>
                <w:t>There could be a clarification that that this is configured by RRC but we think that's not really necessary for Stage-2.</w:t>
              </w:r>
            </w:ins>
          </w:p>
        </w:tc>
      </w:tr>
      <w:tr w:rsidR="00336606" w14:paraId="6971E60C" w14:textId="77777777">
        <w:tc>
          <w:tcPr>
            <w:tcW w:w="1719" w:type="dxa"/>
          </w:tcPr>
          <w:p w14:paraId="4418DCE5" w14:textId="4143DB90" w:rsidR="00336606" w:rsidRDefault="00336606" w:rsidP="00336606">
            <w:pPr>
              <w:jc w:val="center"/>
              <w:rPr>
                <w:rFonts w:eastAsia="SimSun" w:cs="Arial"/>
                <w:lang w:val="en-US"/>
              </w:rPr>
            </w:pPr>
            <w:r>
              <w:rPr>
                <w:rFonts w:eastAsia="SimSun" w:cs="Arial"/>
                <w:lang w:val="en-US"/>
              </w:rPr>
              <w:t>Qualcomm</w:t>
            </w:r>
          </w:p>
        </w:tc>
        <w:tc>
          <w:tcPr>
            <w:tcW w:w="3271" w:type="dxa"/>
          </w:tcPr>
          <w:p w14:paraId="08DF20B3" w14:textId="07231A44" w:rsidR="00336606" w:rsidRDefault="00336606" w:rsidP="00336606">
            <w:pPr>
              <w:rPr>
                <w:rFonts w:eastAsia="SimSun" w:cs="Arial"/>
                <w:lang w:val="en-US"/>
              </w:rPr>
            </w:pPr>
            <w:r>
              <w:rPr>
                <w:rFonts w:eastAsia="SimSun" w:cs="Arial"/>
                <w:lang w:val="en-US"/>
              </w:rPr>
              <w:t xml:space="preserve">It is unclear on what ‘is done jointly’ means. Could we just say done for both </w:t>
            </w:r>
            <w:r w:rsidR="00F51E86">
              <w:rPr>
                <w:rFonts w:eastAsia="SimSun" w:cs="Arial"/>
                <w:lang w:val="en-US"/>
              </w:rPr>
              <w:t>TRPs?</w:t>
            </w:r>
          </w:p>
        </w:tc>
        <w:tc>
          <w:tcPr>
            <w:tcW w:w="4536" w:type="dxa"/>
          </w:tcPr>
          <w:p w14:paraId="72F62EE4" w14:textId="77777777" w:rsidR="00336606" w:rsidRDefault="00336606" w:rsidP="00336606">
            <w:pPr>
              <w:rPr>
                <w:rFonts w:eastAsia="SimSun" w:cs="Arial"/>
                <w:lang w:val="en-US"/>
              </w:rPr>
            </w:pPr>
          </w:p>
        </w:tc>
      </w:tr>
      <w:tr w:rsidR="00336606" w14:paraId="2F883C5C" w14:textId="77777777">
        <w:tc>
          <w:tcPr>
            <w:tcW w:w="1719" w:type="dxa"/>
          </w:tcPr>
          <w:p w14:paraId="51935910" w14:textId="343E12C7" w:rsidR="00336606" w:rsidRDefault="00900BCD" w:rsidP="00336606">
            <w:pPr>
              <w:rPr>
                <w:rFonts w:eastAsia="SimSun" w:cs="Arial"/>
                <w:lang w:val="en-US"/>
              </w:rPr>
            </w:pPr>
            <w:r>
              <w:rPr>
                <w:rFonts w:eastAsia="SimSun" w:cs="Arial"/>
                <w:lang w:val="en-US"/>
              </w:rPr>
              <w:t>Huawei</w:t>
            </w:r>
          </w:p>
        </w:tc>
        <w:tc>
          <w:tcPr>
            <w:tcW w:w="3271" w:type="dxa"/>
          </w:tcPr>
          <w:p w14:paraId="1CCC9A93" w14:textId="4726DF01" w:rsidR="00336606" w:rsidRDefault="00E7605F" w:rsidP="002F6926">
            <w:pPr>
              <w:rPr>
                <w:rFonts w:eastAsia="SimSun" w:cs="Arial"/>
                <w:lang w:val="en-US"/>
              </w:rPr>
            </w:pPr>
            <w:r>
              <w:rPr>
                <w:rFonts w:eastAsia="SimSun" w:cs="Arial"/>
                <w:lang w:val="en-US"/>
              </w:rPr>
              <w:t xml:space="preserve">Ok with </w:t>
            </w:r>
            <w:ins w:id="51" w:author="Huawei" w:date="2020-11-10T12:06:00Z">
              <w:r w:rsidR="002F6926">
                <w:rPr>
                  <w:rFonts w:eastAsia="SimSun" w:cs="Arial"/>
                  <w:lang w:val="en-US"/>
                </w:rPr>
                <w:t>Nokia</w:t>
              </w:r>
            </w:ins>
            <w:del w:id="52" w:author="Huawei" w:date="2020-11-10T12:07:00Z">
              <w:r w:rsidDel="002F6926">
                <w:rPr>
                  <w:rFonts w:eastAsia="SimSun" w:cs="Arial"/>
                  <w:lang w:val="en-US"/>
                </w:rPr>
                <w:delText>Ericsson, just use "component carrier" instead of "serving cell"</w:delText>
              </w:r>
            </w:del>
          </w:p>
        </w:tc>
        <w:tc>
          <w:tcPr>
            <w:tcW w:w="4536" w:type="dxa"/>
          </w:tcPr>
          <w:p w14:paraId="7052B21F" w14:textId="32B70AD3" w:rsidR="00336606" w:rsidRDefault="00E7605F" w:rsidP="00E7605F">
            <w:pPr>
              <w:rPr>
                <w:rFonts w:eastAsia="SimSun" w:cs="Arial"/>
                <w:lang w:val="en-US"/>
              </w:rPr>
            </w:pPr>
            <w:r>
              <w:rPr>
                <w:rFonts w:eastAsia="SimSun" w:cs="Arial"/>
                <w:lang w:val="en-US"/>
              </w:rPr>
              <w:t>Same comment.</w:t>
            </w:r>
          </w:p>
        </w:tc>
      </w:tr>
      <w:tr w:rsidR="00F73798" w14:paraId="58D623AD" w14:textId="77777777">
        <w:tc>
          <w:tcPr>
            <w:tcW w:w="1719" w:type="dxa"/>
          </w:tcPr>
          <w:p w14:paraId="59C6CDBC" w14:textId="50727EA8" w:rsidR="00F73798" w:rsidRPr="00F73798" w:rsidRDefault="00F73798" w:rsidP="00336606">
            <w:pPr>
              <w:rPr>
                <w:rFonts w:eastAsia="Malgun Gothic" w:cs="Arial"/>
                <w:lang w:val="en-US" w:eastAsia="ko-KR"/>
              </w:rPr>
            </w:pPr>
            <w:r>
              <w:rPr>
                <w:rFonts w:eastAsia="Malgun Gothic" w:cs="Arial" w:hint="eastAsia"/>
                <w:lang w:val="en-US" w:eastAsia="ko-KR"/>
              </w:rPr>
              <w:t>Samsung</w:t>
            </w:r>
          </w:p>
        </w:tc>
        <w:tc>
          <w:tcPr>
            <w:tcW w:w="3271" w:type="dxa"/>
          </w:tcPr>
          <w:p w14:paraId="3ACF916B" w14:textId="1CB97D58" w:rsidR="00F73798" w:rsidRPr="00F73798" w:rsidRDefault="00F73798" w:rsidP="002F6926">
            <w:pPr>
              <w:rPr>
                <w:rFonts w:eastAsia="Malgun Gothic" w:cs="Arial"/>
                <w:lang w:val="en-US" w:eastAsia="ko-KR"/>
              </w:rPr>
            </w:pPr>
            <w:r>
              <w:rPr>
                <w:rFonts w:eastAsia="Malgun Gothic" w:cs="Arial" w:hint="eastAsia"/>
                <w:lang w:val="en-US" w:eastAsia="ko-KR"/>
              </w:rPr>
              <w:t>Fine with Nokia</w:t>
            </w:r>
            <w:r>
              <w:rPr>
                <w:rFonts w:eastAsia="Malgun Gothic" w:cs="Arial"/>
                <w:lang w:val="en-US" w:eastAsia="ko-KR"/>
              </w:rPr>
              <w:t>’s suggestion.</w:t>
            </w:r>
          </w:p>
        </w:tc>
        <w:tc>
          <w:tcPr>
            <w:tcW w:w="4536" w:type="dxa"/>
          </w:tcPr>
          <w:p w14:paraId="480A93D5" w14:textId="77777777" w:rsidR="00F73798" w:rsidRDefault="00F73798" w:rsidP="00E7605F">
            <w:pPr>
              <w:rPr>
                <w:rFonts w:eastAsia="SimSun" w:cs="Arial"/>
                <w:lang w:val="en-US"/>
              </w:rPr>
            </w:pPr>
          </w:p>
        </w:tc>
      </w:tr>
      <w:tr w:rsidR="00E66F73" w14:paraId="7A159F13" w14:textId="77777777">
        <w:tc>
          <w:tcPr>
            <w:tcW w:w="1719" w:type="dxa"/>
          </w:tcPr>
          <w:p w14:paraId="7907839A" w14:textId="4178423C" w:rsidR="00E66F73" w:rsidRDefault="00E66F73" w:rsidP="00336606">
            <w:pPr>
              <w:rPr>
                <w:rFonts w:eastAsia="Malgun Gothic" w:cs="Arial"/>
                <w:lang w:val="en-US" w:eastAsia="ko-KR"/>
              </w:rPr>
            </w:pPr>
            <w:r>
              <w:rPr>
                <w:rFonts w:eastAsia="Malgun Gothic" w:cs="Arial"/>
                <w:lang w:val="en-US" w:eastAsia="ko-KR"/>
              </w:rPr>
              <w:lastRenderedPageBreak/>
              <w:t>Xiaomi</w:t>
            </w:r>
          </w:p>
        </w:tc>
        <w:tc>
          <w:tcPr>
            <w:tcW w:w="3271" w:type="dxa"/>
          </w:tcPr>
          <w:p w14:paraId="3050A8C0" w14:textId="0E581528" w:rsidR="00E66F73" w:rsidRDefault="00E66F73" w:rsidP="002F6926">
            <w:pPr>
              <w:rPr>
                <w:rFonts w:eastAsia="Malgun Gothic" w:cs="Arial"/>
                <w:lang w:val="en-US" w:eastAsia="ko-KR"/>
              </w:rPr>
            </w:pPr>
            <w:r>
              <w:rPr>
                <w:rFonts w:eastAsia="Malgun Gothic" w:cs="Arial"/>
                <w:lang w:val="en-US" w:eastAsia="ko-KR"/>
              </w:rPr>
              <w:t>Ok with Nokia’s proposal.</w:t>
            </w:r>
          </w:p>
        </w:tc>
        <w:tc>
          <w:tcPr>
            <w:tcW w:w="4536" w:type="dxa"/>
          </w:tcPr>
          <w:p w14:paraId="2166A6B1" w14:textId="77777777" w:rsidR="00E66F73" w:rsidRDefault="00E66F73" w:rsidP="00E7605F">
            <w:pPr>
              <w:rPr>
                <w:rFonts w:eastAsia="SimSun" w:cs="Arial"/>
                <w:lang w:val="en-US"/>
              </w:rPr>
            </w:pPr>
          </w:p>
        </w:tc>
      </w:tr>
    </w:tbl>
    <w:p w14:paraId="18805AE2" w14:textId="67BA3A88" w:rsidR="003C184E" w:rsidRDefault="003C184E"/>
    <w:p w14:paraId="1AA0884B" w14:textId="356E67FB" w:rsidR="00674B49" w:rsidRDefault="00674B49" w:rsidP="00674B49">
      <w:pPr>
        <w:pStyle w:val="NormalWeb"/>
        <w:spacing w:after="180" w:afterAutospacing="0"/>
        <w:rPr>
          <w:rFonts w:ascii="Segoe UI" w:hAnsi="Segoe UI" w:cs="Segoe UI"/>
          <w:sz w:val="21"/>
          <w:szCs w:val="21"/>
        </w:rPr>
      </w:pPr>
      <w:r>
        <w:rPr>
          <w:b/>
          <w:bCs/>
          <w:sz w:val="20"/>
          <w:szCs w:val="20"/>
        </w:rPr>
        <w:t>Summary:</w:t>
      </w:r>
      <w:r>
        <w:rPr>
          <w:sz w:val="20"/>
          <w:szCs w:val="20"/>
        </w:rPr>
        <w:t xml:space="preserve"> </w:t>
      </w:r>
      <w:r w:rsidR="00750F02">
        <w:rPr>
          <w:sz w:val="20"/>
          <w:szCs w:val="20"/>
        </w:rPr>
        <w:t xml:space="preserve">Most companies are fine with the Nokia proposal with some minor editorials: One company considers that "jointly" is not clear and would remove it. Rapporteur proposed to use "simultaneously" instead of "jointly" to capture the difference between single- and multi-DCI (i.e. joint vs. separate control). </w:t>
      </w:r>
    </w:p>
    <w:p w14:paraId="51BE9E00" w14:textId="49E39303" w:rsidR="00750F02" w:rsidRPr="00750F02" w:rsidRDefault="00750F02" w:rsidP="00750F02">
      <w:pPr>
        <w:pStyle w:val="NormalWeb"/>
        <w:rPr>
          <w:rFonts w:ascii="Segoe UI" w:hAnsi="Segoe UI" w:cs="Segoe UI"/>
          <w:sz w:val="21"/>
          <w:szCs w:val="21"/>
        </w:rPr>
      </w:pPr>
      <w:r>
        <w:rPr>
          <w:b/>
          <w:bCs/>
          <w:sz w:val="20"/>
          <w:szCs w:val="20"/>
        </w:rPr>
        <w:t xml:space="preserve">Proposal 3: Use the following description for separate single-DCI and multi-DCI (with highlighting showing change to the text from </w:t>
      </w:r>
      <w:r w:rsidRPr="00750F02">
        <w:rPr>
          <w:b/>
          <w:bCs/>
          <w:sz w:val="20"/>
          <w:szCs w:val="20"/>
        </w:rPr>
        <w:t>R2-2009170</w:t>
      </w:r>
      <w:r>
        <w:rPr>
          <w:b/>
          <w:bCs/>
          <w:sz w:val="20"/>
          <w:szCs w:val="20"/>
        </w:rPr>
        <w:t>): "</w:t>
      </w:r>
      <w:r w:rsidRPr="00750F02">
        <w:rPr>
          <w:i/>
          <w:iCs/>
          <w:sz w:val="20"/>
          <w:szCs w:val="20"/>
        </w:rPr>
        <w:t xml:space="preserve">There are two different operation modes for multi-TRP: single-DCI and multi-DCI. With single-DCI, the control is done </w:t>
      </w:r>
      <w:r w:rsidRPr="00750F02">
        <w:rPr>
          <w:i/>
          <w:iCs/>
          <w:sz w:val="20"/>
          <w:szCs w:val="20"/>
          <w:highlight w:val="yellow"/>
        </w:rPr>
        <w:t>simultaneously</w:t>
      </w:r>
      <w:r w:rsidRPr="00750F02">
        <w:rPr>
          <w:i/>
          <w:iCs/>
          <w:sz w:val="20"/>
          <w:szCs w:val="20"/>
        </w:rPr>
        <w:t xml:space="preserve"> for both TRPs and with multi-DCI, the control is done per TRP</w:t>
      </w:r>
      <w:r w:rsidRPr="00750F02">
        <w:rPr>
          <w:b/>
          <w:bCs/>
          <w:sz w:val="20"/>
          <w:szCs w:val="20"/>
        </w:rPr>
        <w:t>.</w:t>
      </w:r>
      <w:r>
        <w:rPr>
          <w:b/>
          <w:bCs/>
          <w:sz w:val="20"/>
          <w:szCs w:val="20"/>
        </w:rPr>
        <w:t>"</w:t>
      </w:r>
    </w:p>
    <w:p w14:paraId="0F2B5231" w14:textId="77777777" w:rsidR="003C184E" w:rsidRDefault="003C184E"/>
    <w:p w14:paraId="0BFCDD39" w14:textId="77777777" w:rsidR="003C184E" w:rsidRDefault="00D71ECA">
      <w:pPr>
        <w:spacing w:before="120"/>
        <w:rPr>
          <w:b/>
          <w:bCs/>
          <w:lang w:val="en-US"/>
        </w:rPr>
      </w:pPr>
      <w:r>
        <w:rPr>
          <w:b/>
          <w:bCs/>
          <w:lang w:val="en-US"/>
        </w:rPr>
        <w:t>Question 3: Once RAN2 converges to a Stage-2 description of multi-TRP (or whatever it will be called), should an LS be sent to RAN1 to inform them and check the description for any errors?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106"/>
        <w:gridCol w:w="6701"/>
      </w:tblGrid>
      <w:tr w:rsidR="003C184E" w14:paraId="568A0BA5" w14:textId="77777777">
        <w:tc>
          <w:tcPr>
            <w:tcW w:w="1719" w:type="dxa"/>
            <w:shd w:val="clear" w:color="auto" w:fill="D9D9D9"/>
          </w:tcPr>
          <w:p w14:paraId="7EBF88C1" w14:textId="77777777" w:rsidR="003C184E" w:rsidRDefault="00D71ECA">
            <w:pPr>
              <w:jc w:val="center"/>
              <w:rPr>
                <w:b/>
                <w:lang w:val="en-US" w:eastAsia="ko-KR"/>
              </w:rPr>
            </w:pPr>
            <w:r>
              <w:rPr>
                <w:b/>
                <w:lang w:val="en-US" w:eastAsia="ko-KR"/>
              </w:rPr>
              <w:t>Company</w:t>
            </w:r>
          </w:p>
        </w:tc>
        <w:tc>
          <w:tcPr>
            <w:tcW w:w="1106" w:type="dxa"/>
            <w:shd w:val="clear" w:color="auto" w:fill="D9D9D9"/>
          </w:tcPr>
          <w:p w14:paraId="14EE4508" w14:textId="77777777" w:rsidR="003C184E" w:rsidRDefault="00D71ECA">
            <w:pPr>
              <w:jc w:val="center"/>
              <w:rPr>
                <w:b/>
                <w:lang w:val="en-US" w:eastAsia="ko-KR"/>
              </w:rPr>
            </w:pPr>
            <w:r>
              <w:rPr>
                <w:b/>
                <w:lang w:val="en-US" w:eastAsia="ko-KR"/>
              </w:rPr>
              <w:t xml:space="preserve">Reply </w:t>
            </w:r>
            <w:r>
              <w:rPr>
                <w:b/>
                <w:lang w:val="en-US" w:eastAsia="ko-KR"/>
              </w:rPr>
              <w:br/>
            </w:r>
            <w:r>
              <w:rPr>
                <w:bCs/>
                <w:sz w:val="18"/>
                <w:szCs w:val="18"/>
                <w:lang w:val="en-US" w:eastAsia="ko-KR"/>
              </w:rPr>
              <w:t>(y/n)</w:t>
            </w:r>
          </w:p>
        </w:tc>
        <w:tc>
          <w:tcPr>
            <w:tcW w:w="6701" w:type="dxa"/>
            <w:shd w:val="clear" w:color="auto" w:fill="D9D9D9"/>
          </w:tcPr>
          <w:p w14:paraId="13DB138F" w14:textId="77777777" w:rsidR="003C184E" w:rsidRDefault="00D71ECA">
            <w:pPr>
              <w:jc w:val="center"/>
              <w:rPr>
                <w:b/>
                <w:lang w:val="en-US" w:eastAsia="ko-KR"/>
              </w:rPr>
            </w:pPr>
            <w:r>
              <w:rPr>
                <w:b/>
                <w:lang w:val="en-US" w:eastAsia="ko-KR"/>
              </w:rPr>
              <w:t>Additional comments</w:t>
            </w:r>
          </w:p>
        </w:tc>
      </w:tr>
      <w:tr w:rsidR="003C184E" w14:paraId="698D378D" w14:textId="77777777">
        <w:tc>
          <w:tcPr>
            <w:tcW w:w="1719" w:type="dxa"/>
          </w:tcPr>
          <w:p w14:paraId="08EDA9B6" w14:textId="77777777" w:rsidR="003C184E" w:rsidRDefault="00D71ECA">
            <w:pPr>
              <w:rPr>
                <w:rFonts w:cs="Arial"/>
                <w:lang w:val="en-US" w:eastAsia="ko-KR"/>
              </w:rPr>
            </w:pPr>
            <w:r>
              <w:rPr>
                <w:rFonts w:cs="Arial"/>
                <w:lang w:val="en-US" w:eastAsia="ko-KR"/>
              </w:rPr>
              <w:t>Ericsson</w:t>
            </w:r>
          </w:p>
        </w:tc>
        <w:tc>
          <w:tcPr>
            <w:tcW w:w="1106" w:type="dxa"/>
          </w:tcPr>
          <w:p w14:paraId="20946CC2" w14:textId="77777777" w:rsidR="003C184E" w:rsidRDefault="00D71ECA">
            <w:pPr>
              <w:rPr>
                <w:rFonts w:cs="Arial"/>
                <w:lang w:val="en-US" w:eastAsia="ko-KR"/>
              </w:rPr>
            </w:pPr>
            <w:r>
              <w:rPr>
                <w:rFonts w:cs="Arial"/>
                <w:lang w:val="en-US" w:eastAsia="ko-KR"/>
              </w:rPr>
              <w:t>y</w:t>
            </w:r>
          </w:p>
        </w:tc>
        <w:tc>
          <w:tcPr>
            <w:tcW w:w="6701" w:type="dxa"/>
          </w:tcPr>
          <w:p w14:paraId="791D0672" w14:textId="77777777" w:rsidR="003C184E" w:rsidRDefault="003C184E">
            <w:pPr>
              <w:rPr>
                <w:rFonts w:eastAsia="SimSun"/>
              </w:rPr>
            </w:pPr>
          </w:p>
        </w:tc>
      </w:tr>
      <w:tr w:rsidR="003C184E" w14:paraId="110E42B1" w14:textId="77777777">
        <w:tc>
          <w:tcPr>
            <w:tcW w:w="1719" w:type="dxa"/>
          </w:tcPr>
          <w:p w14:paraId="69990B0A" w14:textId="77777777" w:rsidR="003C184E" w:rsidRDefault="00D71ECA">
            <w:pPr>
              <w:rPr>
                <w:rFonts w:eastAsia="SimSun" w:cs="Arial"/>
                <w:lang w:val="en-US"/>
              </w:rPr>
            </w:pPr>
            <w:ins w:id="53" w:author="Nokia, Nokia Shanghai Bell" w:date="2020-11-09T14:26:00Z">
              <w:r>
                <w:rPr>
                  <w:rFonts w:cs="Arial"/>
                  <w:lang w:val="en-US" w:eastAsia="ko-KR"/>
                </w:rPr>
                <w:t>Nokia, Nokia Shanghai Bell</w:t>
              </w:r>
            </w:ins>
          </w:p>
        </w:tc>
        <w:tc>
          <w:tcPr>
            <w:tcW w:w="1106" w:type="dxa"/>
          </w:tcPr>
          <w:p w14:paraId="2F497146" w14:textId="77777777" w:rsidR="003C184E" w:rsidRDefault="003C184E">
            <w:pPr>
              <w:rPr>
                <w:rFonts w:eastAsia="SimSun" w:cs="Arial"/>
                <w:lang w:val="en-US"/>
              </w:rPr>
            </w:pPr>
          </w:p>
        </w:tc>
        <w:tc>
          <w:tcPr>
            <w:tcW w:w="6701" w:type="dxa"/>
          </w:tcPr>
          <w:p w14:paraId="2F8B60D3" w14:textId="77777777" w:rsidR="003C184E" w:rsidRDefault="00D71ECA">
            <w:pPr>
              <w:rPr>
                <w:rFonts w:eastAsia="SimSun" w:cs="Arial"/>
                <w:lang w:val="en-US"/>
              </w:rPr>
            </w:pPr>
            <w:ins w:id="54" w:author="Nokia, Nokia Shanghai Bell" w:date="2020-11-09T14:26:00Z">
              <w:r>
                <w:rPr>
                  <w:rFonts w:eastAsia="SimSun"/>
                </w:rPr>
                <w:t xml:space="preserve">We have no strong view on that - fine to send an informative LS to RAN1 but we would like to avoid asking RAN1 to provide further text: We could simply ask RAN1 to check if they see something wrong with the description. </w:t>
              </w:r>
            </w:ins>
          </w:p>
        </w:tc>
      </w:tr>
      <w:tr w:rsidR="003C184E" w14:paraId="68962F00" w14:textId="77777777">
        <w:tc>
          <w:tcPr>
            <w:tcW w:w="1719" w:type="dxa"/>
          </w:tcPr>
          <w:p w14:paraId="6B213114" w14:textId="77777777" w:rsidR="003C184E" w:rsidRDefault="00D71ECA">
            <w:pPr>
              <w:rPr>
                <w:rFonts w:eastAsia="SimSun" w:cs="Arial"/>
                <w:lang w:val="en-US" w:eastAsia="zh-CN"/>
              </w:rPr>
            </w:pPr>
            <w:ins w:id="55" w:author="ZTE DF" w:date="2020-11-10T09:44:00Z">
              <w:r>
                <w:rPr>
                  <w:rFonts w:eastAsia="SimSun" w:cs="Arial" w:hint="eastAsia"/>
                  <w:lang w:val="en-US" w:eastAsia="zh-CN"/>
                </w:rPr>
                <w:t>ZTE</w:t>
              </w:r>
            </w:ins>
          </w:p>
        </w:tc>
        <w:tc>
          <w:tcPr>
            <w:tcW w:w="1106" w:type="dxa"/>
          </w:tcPr>
          <w:p w14:paraId="7364AF9E" w14:textId="77777777" w:rsidR="003C184E" w:rsidRDefault="00D71ECA">
            <w:pPr>
              <w:rPr>
                <w:rFonts w:eastAsia="SimSun" w:cs="Arial"/>
                <w:lang w:val="en-US" w:eastAsia="zh-CN"/>
              </w:rPr>
            </w:pPr>
            <w:ins w:id="56" w:author="ZTE DF" w:date="2020-11-10T09:44:00Z">
              <w:r>
                <w:rPr>
                  <w:rFonts w:eastAsia="SimSun" w:cs="Arial" w:hint="eastAsia"/>
                  <w:lang w:val="en-US" w:eastAsia="zh-CN"/>
                </w:rPr>
                <w:t>It depends</w:t>
              </w:r>
            </w:ins>
          </w:p>
        </w:tc>
        <w:tc>
          <w:tcPr>
            <w:tcW w:w="6701" w:type="dxa"/>
          </w:tcPr>
          <w:p w14:paraId="78B23B34" w14:textId="77777777" w:rsidR="003C184E" w:rsidRDefault="00D71ECA">
            <w:pPr>
              <w:rPr>
                <w:rFonts w:eastAsia="SimSun" w:cs="Arial"/>
                <w:lang w:val="en-US" w:eastAsia="zh-CN"/>
              </w:rPr>
            </w:pPr>
            <w:ins w:id="57" w:author="ZTE DF" w:date="2020-11-10T09:46:00Z">
              <w:r>
                <w:rPr>
                  <w:rFonts w:eastAsia="SimSun" w:cs="Arial" w:hint="eastAsia"/>
                  <w:lang w:val="en-US" w:eastAsia="zh-CN"/>
                </w:rPr>
                <w:t xml:space="preserve">We also have no strong point of view, it depends on the description method of this subclause, if there are more </w:t>
              </w:r>
            </w:ins>
            <w:ins w:id="58" w:author="ZTE DF" w:date="2020-11-10T09:47:00Z">
              <w:r>
                <w:rPr>
                  <w:rFonts w:eastAsia="SimSun" w:cs="Arial" w:hint="eastAsia"/>
                  <w:lang w:val="en-US" w:eastAsia="zh-CN"/>
                </w:rPr>
                <w:t>detail technologies are touched in this CR (i.e the Ericsson version as below), the LS seems needed.</w:t>
              </w:r>
            </w:ins>
          </w:p>
        </w:tc>
      </w:tr>
      <w:tr w:rsidR="00336606" w14:paraId="31A931F6" w14:textId="77777777">
        <w:tc>
          <w:tcPr>
            <w:tcW w:w="1719" w:type="dxa"/>
          </w:tcPr>
          <w:p w14:paraId="64960F9B" w14:textId="356E6DC7" w:rsidR="00336606" w:rsidRDefault="00336606" w:rsidP="00336606">
            <w:pPr>
              <w:rPr>
                <w:rFonts w:eastAsia="SimSun" w:cs="Arial"/>
                <w:lang w:val="en-US"/>
              </w:rPr>
            </w:pPr>
            <w:r>
              <w:rPr>
                <w:rFonts w:eastAsia="SimSun" w:cs="Arial"/>
                <w:lang w:val="en-US"/>
              </w:rPr>
              <w:t>Qualcomm</w:t>
            </w:r>
          </w:p>
        </w:tc>
        <w:tc>
          <w:tcPr>
            <w:tcW w:w="1106" w:type="dxa"/>
          </w:tcPr>
          <w:p w14:paraId="6BE189C5" w14:textId="68763AF1" w:rsidR="00336606" w:rsidRDefault="00336606" w:rsidP="00336606">
            <w:pPr>
              <w:rPr>
                <w:rFonts w:eastAsia="SimSun" w:cs="Arial"/>
                <w:lang w:val="en-US"/>
              </w:rPr>
            </w:pPr>
            <w:r>
              <w:rPr>
                <w:rFonts w:eastAsia="SimSun" w:cs="Arial"/>
                <w:lang w:val="en-US"/>
              </w:rPr>
              <w:t>Yes</w:t>
            </w:r>
          </w:p>
        </w:tc>
        <w:tc>
          <w:tcPr>
            <w:tcW w:w="6701" w:type="dxa"/>
          </w:tcPr>
          <w:p w14:paraId="466F29F3" w14:textId="7FADA2F1" w:rsidR="00336606" w:rsidRDefault="00336606" w:rsidP="00336606">
            <w:pPr>
              <w:rPr>
                <w:rFonts w:eastAsia="SimSun" w:cs="Arial"/>
                <w:lang w:val="en-US"/>
              </w:rPr>
            </w:pPr>
            <w:r>
              <w:rPr>
                <w:rFonts w:eastAsia="SimSun" w:cs="Arial"/>
                <w:lang w:val="en-US"/>
              </w:rPr>
              <w:t>Should send LS to RAN1 and ask them to check whether something wrong.</w:t>
            </w:r>
          </w:p>
        </w:tc>
      </w:tr>
      <w:tr w:rsidR="00E7605F" w14:paraId="5A02CCD5" w14:textId="77777777">
        <w:tc>
          <w:tcPr>
            <w:tcW w:w="1719" w:type="dxa"/>
          </w:tcPr>
          <w:p w14:paraId="140599C4" w14:textId="3878EB2F" w:rsidR="00E7605F" w:rsidRDefault="00E7605F" w:rsidP="00336606">
            <w:pPr>
              <w:rPr>
                <w:rFonts w:eastAsia="SimSun" w:cs="Arial"/>
                <w:lang w:val="en-US"/>
              </w:rPr>
            </w:pPr>
            <w:r>
              <w:rPr>
                <w:rFonts w:eastAsia="SimSun" w:cs="Arial"/>
                <w:lang w:val="en-US"/>
              </w:rPr>
              <w:t>Huawei</w:t>
            </w:r>
          </w:p>
        </w:tc>
        <w:tc>
          <w:tcPr>
            <w:tcW w:w="1106" w:type="dxa"/>
          </w:tcPr>
          <w:p w14:paraId="35E8BF95" w14:textId="11E341D2" w:rsidR="00E7605F" w:rsidRDefault="00E7605F" w:rsidP="00336606">
            <w:pPr>
              <w:rPr>
                <w:rFonts w:eastAsia="SimSun" w:cs="Arial"/>
                <w:lang w:val="en-US"/>
              </w:rPr>
            </w:pPr>
            <w:r>
              <w:rPr>
                <w:rFonts w:eastAsia="SimSun" w:cs="Arial"/>
                <w:lang w:val="en-US"/>
              </w:rPr>
              <w:t>Yes</w:t>
            </w:r>
          </w:p>
        </w:tc>
        <w:tc>
          <w:tcPr>
            <w:tcW w:w="6701" w:type="dxa"/>
          </w:tcPr>
          <w:p w14:paraId="3D0A94FF" w14:textId="5660BD4D" w:rsidR="00E7605F" w:rsidRDefault="00E7605F" w:rsidP="00336606">
            <w:pPr>
              <w:rPr>
                <w:rFonts w:eastAsia="SimSun" w:cs="Arial"/>
                <w:lang w:val="en-US"/>
              </w:rPr>
            </w:pPr>
            <w:r>
              <w:rPr>
                <w:rFonts w:eastAsia="SimSun" w:cs="Arial"/>
                <w:lang w:val="en-US"/>
              </w:rPr>
              <w:t>Same view like Qualcomm</w:t>
            </w:r>
          </w:p>
        </w:tc>
      </w:tr>
      <w:tr w:rsidR="00F73798" w14:paraId="097D36DC" w14:textId="77777777">
        <w:tc>
          <w:tcPr>
            <w:tcW w:w="1719" w:type="dxa"/>
          </w:tcPr>
          <w:p w14:paraId="105F68A7" w14:textId="3AD2EB22" w:rsidR="00F73798" w:rsidRPr="00F73798" w:rsidRDefault="00F73798" w:rsidP="00336606">
            <w:pPr>
              <w:rPr>
                <w:rFonts w:eastAsia="Malgun Gothic" w:cs="Arial"/>
                <w:lang w:val="en-US" w:eastAsia="ko-KR"/>
              </w:rPr>
            </w:pPr>
            <w:r>
              <w:rPr>
                <w:rFonts w:eastAsia="Malgun Gothic" w:cs="Arial" w:hint="eastAsia"/>
                <w:lang w:val="en-US" w:eastAsia="ko-KR"/>
              </w:rPr>
              <w:t>Samsung</w:t>
            </w:r>
          </w:p>
        </w:tc>
        <w:tc>
          <w:tcPr>
            <w:tcW w:w="1106" w:type="dxa"/>
          </w:tcPr>
          <w:p w14:paraId="373E75DB" w14:textId="7BB16B67" w:rsidR="00F73798" w:rsidRPr="00F73798" w:rsidRDefault="00F73798" w:rsidP="00336606">
            <w:pPr>
              <w:rPr>
                <w:rFonts w:eastAsia="Malgun Gothic" w:cs="Arial"/>
                <w:lang w:val="en-US" w:eastAsia="ko-KR"/>
              </w:rPr>
            </w:pPr>
            <w:r>
              <w:rPr>
                <w:rFonts w:eastAsia="Malgun Gothic" w:cs="Arial" w:hint="eastAsia"/>
                <w:lang w:val="en-US" w:eastAsia="ko-KR"/>
              </w:rPr>
              <w:t>Yes</w:t>
            </w:r>
          </w:p>
        </w:tc>
        <w:tc>
          <w:tcPr>
            <w:tcW w:w="6701" w:type="dxa"/>
          </w:tcPr>
          <w:p w14:paraId="723C2C52" w14:textId="1CC51E5F" w:rsidR="00F73798" w:rsidRDefault="00F73798" w:rsidP="00F73798">
            <w:pPr>
              <w:rPr>
                <w:rFonts w:eastAsia="SimSun" w:cs="Arial"/>
                <w:lang w:val="en-US"/>
              </w:rPr>
            </w:pPr>
            <w:r>
              <w:rPr>
                <w:rFonts w:eastAsia="SimSun" w:cs="Arial"/>
                <w:lang w:val="en-US"/>
              </w:rPr>
              <w:t>Same view with Qualcomm.</w:t>
            </w:r>
          </w:p>
        </w:tc>
      </w:tr>
      <w:tr w:rsidR="00CD6CBB" w14:paraId="68391257" w14:textId="77777777">
        <w:tc>
          <w:tcPr>
            <w:tcW w:w="1719" w:type="dxa"/>
          </w:tcPr>
          <w:p w14:paraId="512652A4" w14:textId="22C349D5" w:rsidR="00CD6CBB" w:rsidRDefault="00CD6CBB" w:rsidP="00336606">
            <w:pPr>
              <w:rPr>
                <w:rFonts w:eastAsia="Malgun Gothic" w:cs="Arial"/>
                <w:lang w:val="en-US" w:eastAsia="ko-KR"/>
              </w:rPr>
            </w:pPr>
            <w:r>
              <w:rPr>
                <w:rFonts w:eastAsia="Malgun Gothic" w:cs="Arial"/>
                <w:lang w:val="en-US" w:eastAsia="ko-KR"/>
              </w:rPr>
              <w:t>Xiaomi</w:t>
            </w:r>
          </w:p>
        </w:tc>
        <w:tc>
          <w:tcPr>
            <w:tcW w:w="1106" w:type="dxa"/>
          </w:tcPr>
          <w:p w14:paraId="463D4162" w14:textId="477C9603" w:rsidR="00CD6CBB" w:rsidRDefault="00CD6CBB" w:rsidP="00336606">
            <w:pPr>
              <w:rPr>
                <w:rFonts w:eastAsia="Malgun Gothic" w:cs="Arial"/>
                <w:lang w:val="en-US" w:eastAsia="ko-KR"/>
              </w:rPr>
            </w:pPr>
            <w:r>
              <w:rPr>
                <w:rFonts w:eastAsia="Malgun Gothic" w:cs="Arial"/>
                <w:lang w:val="en-US" w:eastAsia="ko-KR"/>
              </w:rPr>
              <w:t>Yes</w:t>
            </w:r>
          </w:p>
        </w:tc>
        <w:tc>
          <w:tcPr>
            <w:tcW w:w="6701" w:type="dxa"/>
          </w:tcPr>
          <w:p w14:paraId="37022458" w14:textId="77777777" w:rsidR="00CD6CBB" w:rsidRDefault="00CD6CBB" w:rsidP="00F73798">
            <w:pPr>
              <w:rPr>
                <w:rFonts w:eastAsia="SimSun" w:cs="Arial"/>
                <w:lang w:val="en-US"/>
              </w:rPr>
            </w:pPr>
          </w:p>
        </w:tc>
      </w:tr>
    </w:tbl>
    <w:p w14:paraId="64D683E9" w14:textId="6F9882EE" w:rsidR="00674B49" w:rsidRDefault="00674B49" w:rsidP="00674B49">
      <w:pPr>
        <w:pStyle w:val="NormalWeb"/>
        <w:spacing w:after="180" w:afterAutospacing="0"/>
        <w:rPr>
          <w:rFonts w:ascii="Segoe UI" w:hAnsi="Segoe UI" w:cs="Segoe UI"/>
          <w:sz w:val="21"/>
          <w:szCs w:val="21"/>
        </w:rPr>
      </w:pPr>
      <w:r>
        <w:rPr>
          <w:b/>
          <w:bCs/>
          <w:sz w:val="20"/>
          <w:szCs w:val="20"/>
        </w:rPr>
        <w:t>Summary:</w:t>
      </w:r>
      <w:r>
        <w:rPr>
          <w:sz w:val="20"/>
          <w:szCs w:val="20"/>
        </w:rPr>
        <w:t xml:space="preserve"> </w:t>
      </w:r>
      <w:r w:rsidR="00EE1640" w:rsidRPr="00EE1640">
        <w:rPr>
          <w:sz w:val="20"/>
          <w:szCs w:val="20"/>
        </w:rPr>
        <w:t xml:space="preserve">Most companies thinks LS to RAN1 is needed, so it is proposed to inform </w:t>
      </w:r>
      <w:r w:rsidR="00EE1640">
        <w:rPr>
          <w:sz w:val="20"/>
          <w:szCs w:val="20"/>
        </w:rPr>
        <w:t>RAN1 about the RAN2 addition and ask if they see issues with it.</w:t>
      </w:r>
      <w:r>
        <w:rPr>
          <w:sz w:val="20"/>
          <w:szCs w:val="20"/>
        </w:rPr>
        <w:t xml:space="preserve"> </w:t>
      </w:r>
    </w:p>
    <w:p w14:paraId="148F7C01" w14:textId="3D93E1F3" w:rsidR="00674B49" w:rsidRPr="00674B49" w:rsidRDefault="00674B49" w:rsidP="00674B49">
      <w:pPr>
        <w:pStyle w:val="NormalWeb"/>
        <w:spacing w:after="180" w:afterAutospacing="0"/>
        <w:rPr>
          <w:rFonts w:ascii="Segoe UI" w:hAnsi="Segoe UI" w:cs="Segoe UI"/>
          <w:sz w:val="21"/>
          <w:szCs w:val="21"/>
        </w:rPr>
      </w:pPr>
      <w:r>
        <w:rPr>
          <w:b/>
          <w:bCs/>
          <w:sz w:val="20"/>
          <w:szCs w:val="20"/>
        </w:rPr>
        <w:t xml:space="preserve">Proposal </w:t>
      </w:r>
      <w:r w:rsidR="00750F02">
        <w:rPr>
          <w:b/>
          <w:bCs/>
          <w:sz w:val="20"/>
          <w:szCs w:val="20"/>
        </w:rPr>
        <w:t>4</w:t>
      </w:r>
      <w:r>
        <w:rPr>
          <w:b/>
          <w:bCs/>
          <w:sz w:val="20"/>
          <w:szCs w:val="20"/>
        </w:rPr>
        <w:t>:</w:t>
      </w:r>
      <w:r w:rsidR="00EE1640">
        <w:rPr>
          <w:b/>
          <w:bCs/>
          <w:sz w:val="20"/>
          <w:szCs w:val="20"/>
        </w:rPr>
        <w:t xml:space="preserve"> Send LS to RAN1 informing them of the RAN2 multi-TRP Stage-2 definition. Ask if they see issues with the text.</w:t>
      </w:r>
    </w:p>
    <w:p w14:paraId="42EE664F" w14:textId="77777777" w:rsidR="003C184E" w:rsidRDefault="003C184E">
      <w:pPr>
        <w:spacing w:before="120"/>
        <w:rPr>
          <w:b/>
          <w:bCs/>
          <w:lang w:val="en-US"/>
        </w:rPr>
      </w:pPr>
    </w:p>
    <w:p w14:paraId="4ED7CA87" w14:textId="77777777" w:rsidR="003C184E" w:rsidRDefault="00D71ECA">
      <w:r>
        <w:t>Once the answers to these questions are clear, it becomes easier to modify the description. However, for the sake of saving time, it would be also appreciated if companies can attempt to provide the detailed description below.</w:t>
      </w:r>
    </w:p>
    <w:p w14:paraId="4781711D" w14:textId="77777777" w:rsidR="003C184E" w:rsidRDefault="00D71ECA">
      <w:pPr>
        <w:rPr>
          <w:ins w:id="59" w:author="Helka-Liina Maattanen" w:date="2020-11-05T11:53:00Z"/>
        </w:rPr>
      </w:pPr>
      <w:commentRangeStart w:id="60"/>
      <w:ins w:id="61" w:author="Helka-Liina Maattanen" w:date="2020-11-05T11:53:00Z">
        <w:r>
          <w:t>Original CR had:</w:t>
        </w:r>
        <w:commentRangeEnd w:id="60"/>
        <w:r>
          <w:rPr>
            <w:rStyle w:val="CommentReference"/>
          </w:rPr>
          <w:commentReference w:id="60"/>
        </w:r>
      </w:ins>
    </w:p>
    <w:p w14:paraId="76E6FE66" w14:textId="77777777" w:rsidR="003C184E" w:rsidRDefault="00D71ECA">
      <w:pPr>
        <w:rPr>
          <w:ins w:id="62" w:author="Helka-Liina Maattanen" w:date="2020-11-05T11:53:00Z"/>
          <w:lang w:val="en-US" w:eastAsia="zh-CN"/>
        </w:rPr>
      </w:pPr>
      <w:ins w:id="63" w:author="Helka-Liina Maattanen" w:date="2020-11-05T11:53:00Z">
        <w:r>
          <w:rPr>
            <w:lang w:val="en-US"/>
          </w:rPr>
          <w:t>With Multiple Transmit/Receive Points (multi-TRPs), a UE receives downlink signals simultaneously from two transmission reception points of a serving cell, providing better PDSCH coverage, reliability and/or data rates. Downlink transmission is controlled by both physical layer and MAC. Depending on the operation mode of multi-TRP, uplink transmission is done according to scheduling from one or both TRPs, and can be received by either TRP.</w:t>
        </w:r>
      </w:ins>
    </w:p>
    <w:p w14:paraId="16BA83CC" w14:textId="77777777" w:rsidR="003C184E" w:rsidRDefault="00D71ECA">
      <w:pPr>
        <w:rPr>
          <w:ins w:id="64" w:author="Helka-Liina Maattanen" w:date="2020-11-05T11:53:00Z"/>
          <w:lang w:val="en-US"/>
        </w:rPr>
      </w:pPr>
      <w:ins w:id="65" w:author="Helka-Liina Maattanen" w:date="2020-11-05T11:53:00Z">
        <w:r>
          <w:rPr>
            <w:lang w:val="en-US"/>
          </w:rPr>
          <w:t>There are two different operation modes for multi-TRP: single-DCI and multi-DCI. With single-DCI, the control is done jointly for both TRPs and with multi-DCI, the control is done per TRP.</w:t>
        </w:r>
      </w:ins>
    </w:p>
    <w:p w14:paraId="0C5EE7FA" w14:textId="77777777" w:rsidR="003C184E" w:rsidRDefault="003C184E"/>
    <w:p w14:paraId="2FF62482" w14:textId="77777777" w:rsidR="003C184E" w:rsidRDefault="00D71ECA">
      <w:pPr>
        <w:spacing w:before="120"/>
        <w:rPr>
          <w:b/>
          <w:bCs/>
          <w:lang w:val="en-US"/>
        </w:rPr>
      </w:pPr>
      <w:r>
        <w:rPr>
          <w:b/>
          <w:bCs/>
          <w:lang w:val="en-US"/>
        </w:rPr>
        <w:lastRenderedPageBreak/>
        <w:t>Question 4: What would your preferred TP on multi-TRP in Stage-2 look like?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7807"/>
      </w:tblGrid>
      <w:tr w:rsidR="003C184E" w14:paraId="41C69F3F" w14:textId="77777777">
        <w:tc>
          <w:tcPr>
            <w:tcW w:w="1719" w:type="dxa"/>
            <w:shd w:val="clear" w:color="auto" w:fill="D9D9D9"/>
          </w:tcPr>
          <w:p w14:paraId="10E35C08" w14:textId="77777777" w:rsidR="003C184E" w:rsidRDefault="00D71ECA">
            <w:pPr>
              <w:jc w:val="center"/>
              <w:rPr>
                <w:b/>
                <w:lang w:val="en-US" w:eastAsia="ko-KR"/>
              </w:rPr>
            </w:pPr>
            <w:r>
              <w:rPr>
                <w:b/>
                <w:lang w:val="en-US" w:eastAsia="ko-KR"/>
              </w:rPr>
              <w:t>Company</w:t>
            </w:r>
          </w:p>
        </w:tc>
        <w:tc>
          <w:tcPr>
            <w:tcW w:w="7807" w:type="dxa"/>
            <w:shd w:val="clear" w:color="auto" w:fill="D9D9D9"/>
          </w:tcPr>
          <w:p w14:paraId="7D4E5959" w14:textId="77777777" w:rsidR="003C184E" w:rsidRDefault="00D71ECA">
            <w:pPr>
              <w:jc w:val="center"/>
              <w:rPr>
                <w:b/>
                <w:lang w:val="en-US" w:eastAsia="ko-KR"/>
              </w:rPr>
            </w:pPr>
            <w:r>
              <w:rPr>
                <w:b/>
                <w:lang w:val="en-US" w:eastAsia="ko-KR"/>
              </w:rPr>
              <w:t>Stage-2 text proposal</w:t>
            </w:r>
          </w:p>
        </w:tc>
      </w:tr>
      <w:tr w:rsidR="003C184E" w14:paraId="0A0A2D7C" w14:textId="77777777">
        <w:tc>
          <w:tcPr>
            <w:tcW w:w="1719" w:type="dxa"/>
          </w:tcPr>
          <w:p w14:paraId="7BD80DB9" w14:textId="77777777" w:rsidR="003C184E" w:rsidRDefault="00D71ECA">
            <w:pPr>
              <w:rPr>
                <w:rFonts w:cs="Arial"/>
                <w:lang w:val="en-US" w:eastAsia="ko-KR"/>
              </w:rPr>
            </w:pPr>
            <w:ins w:id="66" w:author="Helka-Liina Maattanen" w:date="2020-11-05T12:04:00Z">
              <w:r>
                <w:rPr>
                  <w:rFonts w:cs="Arial"/>
                  <w:lang w:val="en-US" w:eastAsia="ko-KR"/>
                </w:rPr>
                <w:t>Ericsson</w:t>
              </w:r>
            </w:ins>
          </w:p>
        </w:tc>
        <w:tc>
          <w:tcPr>
            <w:tcW w:w="7807" w:type="dxa"/>
          </w:tcPr>
          <w:p w14:paraId="2A936A3E" w14:textId="77777777" w:rsidR="003C184E" w:rsidRDefault="00D71ECA">
            <w:pPr>
              <w:rPr>
                <w:ins w:id="67" w:author="Helka-Liina" w:date="2020-11-09T12:13:00Z"/>
                <w:color w:val="FF0000"/>
                <w:lang w:val="en-US"/>
              </w:rPr>
            </w:pPr>
            <w:bookmarkStart w:id="68" w:name="_Hlk55988386"/>
            <w:ins w:id="69" w:author="Helka-Liina" w:date="2020-11-09T12:13:00Z">
              <w:r>
                <w:rPr>
                  <w:color w:val="FF0000"/>
                  <w:lang w:val="en-US"/>
                </w:rPr>
                <w:t>A UE may support a feature where it receives downlink PDSCH signals with two different time/frequency/spatial channel properties in overlapped or non-overlapped resources within a serving cell, providing better PDSCH coverage, reliability and/or data rates. There are two different operation modes: single-DCI and multi-DCI. With single-DCI mode, the PDSCHs are scheduled by a single DCI while  with multi-DCI mode,  the PDSCHs are scheduled by different DCIs associated with different time/frequency/spatial channel properties..</w:t>
              </w:r>
            </w:ins>
          </w:p>
          <w:p w14:paraId="745FA60F" w14:textId="77777777" w:rsidR="003C184E" w:rsidRDefault="00D71ECA">
            <w:pPr>
              <w:rPr>
                <w:ins w:id="70" w:author="Helka-Liina" w:date="2020-11-09T12:13:00Z"/>
                <w:color w:val="FF0000"/>
                <w:lang w:val="en-US"/>
              </w:rPr>
            </w:pPr>
            <w:ins w:id="71" w:author="Helka-Liina" w:date="2020-11-09T12:13:00Z">
              <w:r>
                <w:rPr>
                  <w:color w:val="FF0000"/>
                  <w:lang w:val="en-US"/>
                </w:rPr>
                <w:t xml:space="preserve">Both downlink and uplink transmission is controlled by both physical layer and MAC. For uplink transmission, the transmissions associated with different spatial properties are time-division-multiplexed. </w:t>
              </w:r>
            </w:ins>
          </w:p>
          <w:bookmarkEnd w:id="68"/>
          <w:p w14:paraId="14728FFA" w14:textId="77777777" w:rsidR="003C184E" w:rsidRDefault="003C184E">
            <w:pPr>
              <w:rPr>
                <w:rFonts w:eastAsia="SimSun"/>
              </w:rPr>
            </w:pPr>
          </w:p>
        </w:tc>
      </w:tr>
      <w:tr w:rsidR="003C184E" w14:paraId="2A7FEFA6" w14:textId="77777777">
        <w:tc>
          <w:tcPr>
            <w:tcW w:w="1719" w:type="dxa"/>
          </w:tcPr>
          <w:p w14:paraId="437FA259" w14:textId="77777777" w:rsidR="003C184E" w:rsidRDefault="00D71ECA">
            <w:pPr>
              <w:rPr>
                <w:rFonts w:eastAsia="SimSun" w:cs="Arial"/>
                <w:lang w:val="en-US"/>
              </w:rPr>
            </w:pPr>
            <w:ins w:id="72" w:author="Nokia, Nokia Shanghai Bell" w:date="2020-11-09T14:26:00Z">
              <w:r>
                <w:rPr>
                  <w:rFonts w:cs="Arial"/>
                  <w:lang w:val="en-US" w:eastAsia="ko-KR"/>
                </w:rPr>
                <w:t>Nokia, Nokia Shanghai Bell</w:t>
              </w:r>
            </w:ins>
          </w:p>
        </w:tc>
        <w:tc>
          <w:tcPr>
            <w:tcW w:w="7807" w:type="dxa"/>
          </w:tcPr>
          <w:p w14:paraId="128401EF" w14:textId="77777777" w:rsidR="003C184E" w:rsidRDefault="00D71ECA">
            <w:pPr>
              <w:rPr>
                <w:ins w:id="73" w:author="Nokia, Nokia Shanghai Bell" w:date="2020-11-09T14:26:00Z"/>
                <w:rFonts w:eastAsia="SimSun"/>
              </w:rPr>
            </w:pPr>
            <w:ins w:id="74" w:author="Nokia, Nokia Shanghai Bell" w:date="2020-11-09T14:26:00Z">
              <w:r>
                <w:rPr>
                  <w:rFonts w:eastAsia="SimSun"/>
                </w:rPr>
                <w:t xml:space="preserve">As proponent, we are fine with the original text as per below. Just one clarification: The text has been put to 6.X since it is partly controlled by MAC and partly configured by RRC. </w:t>
              </w:r>
            </w:ins>
          </w:p>
          <w:p w14:paraId="6D4AD9E1" w14:textId="77777777" w:rsidR="003C184E" w:rsidRDefault="00D71ECA">
            <w:pPr>
              <w:pStyle w:val="Heading2"/>
              <w:rPr>
                <w:ins w:id="75" w:author="Nokia, Nokia Shanghai Bell" w:date="2020-11-09T14:26:00Z"/>
                <w:i/>
                <w:iCs/>
              </w:rPr>
            </w:pPr>
            <w:ins w:id="76" w:author="Nokia, Nokia Shanghai Bell" w:date="2020-11-09T14:26:00Z">
              <w:r>
                <w:rPr>
                  <w:i/>
                  <w:iCs/>
                </w:rPr>
                <w:t>6.X</w:t>
              </w:r>
              <w:r>
                <w:rPr>
                  <w:i/>
                  <w:iCs/>
                </w:rPr>
                <w:tab/>
                <w:t>Multiple Transmit/Receive Point Operation</w:t>
              </w:r>
            </w:ins>
          </w:p>
          <w:p w14:paraId="6B958572" w14:textId="77777777" w:rsidR="003C184E" w:rsidRDefault="00D71ECA">
            <w:pPr>
              <w:rPr>
                <w:ins w:id="77" w:author="ZTE DF" w:date="2020-11-10T09:54:00Z"/>
                <w:i/>
                <w:iCs/>
              </w:rPr>
            </w:pPr>
            <w:bookmarkStart w:id="78" w:name="_Hlk55988209"/>
            <w:ins w:id="79" w:author="Nokia, Nokia Shanghai Bell" w:date="2020-11-09T14:26:00Z">
              <w:r>
                <w:rPr>
                  <w:i/>
                  <w:iCs/>
                </w:rPr>
                <w:t xml:space="preserve">With Multiple Transmit/Receive Points (multi-TRPs), a UE receives downlink signals simultaneously from two transmission reception points of a serving cell, providing better PDSCH coverage, reliability and/or data rates. </w:t>
              </w:r>
            </w:ins>
          </w:p>
          <w:p w14:paraId="622D583A" w14:textId="77777777" w:rsidR="003C184E" w:rsidRDefault="00D71ECA">
            <w:pPr>
              <w:rPr>
                <w:ins w:id="80" w:author="Nokia, Nokia Shanghai Bell" w:date="2020-11-09T14:26:00Z"/>
                <w:i/>
                <w:iCs/>
              </w:rPr>
            </w:pPr>
            <w:ins w:id="81" w:author="Nokia, Nokia Shanghai Bell" w:date="2020-11-09T14:26:00Z">
              <w:r>
                <w:rPr>
                  <w:i/>
                  <w:iCs/>
                </w:rPr>
                <w:t>Downlink transmission is controlled by both physical layer and MAC.  uplink transmission is done according to scheduling from one or both TRPs, and can be received by either TRP.</w:t>
              </w:r>
            </w:ins>
          </w:p>
          <w:p w14:paraId="009EA5FB" w14:textId="77777777" w:rsidR="003C184E" w:rsidRDefault="00D71ECA">
            <w:pPr>
              <w:rPr>
                <w:ins w:id="82" w:author="Nokia, Nokia Shanghai Bell" w:date="2020-11-09T14:26:00Z"/>
                <w:i/>
                <w:iCs/>
              </w:rPr>
            </w:pPr>
            <w:ins w:id="83" w:author="Nokia, Nokia Shanghai Bell" w:date="2020-11-09T14:26:00Z">
              <w:r>
                <w:rPr>
                  <w:i/>
                  <w:iCs/>
                </w:rPr>
                <w:t>There are two different operation modes for multi-TRP: single-DCI and multi-DCI. With single-DCI, the control is done jointly for both TRPs and with multi-DCI, the control is done per TRP.</w:t>
              </w:r>
            </w:ins>
          </w:p>
          <w:bookmarkEnd w:id="78"/>
          <w:p w14:paraId="615239CA" w14:textId="77777777" w:rsidR="003C184E" w:rsidRDefault="003C184E">
            <w:pPr>
              <w:rPr>
                <w:rFonts w:eastAsia="SimSun" w:cs="Arial"/>
                <w:lang w:val="en-US"/>
              </w:rPr>
            </w:pPr>
          </w:p>
        </w:tc>
      </w:tr>
      <w:tr w:rsidR="003C184E" w14:paraId="7669A443" w14:textId="77777777">
        <w:tc>
          <w:tcPr>
            <w:tcW w:w="1719" w:type="dxa"/>
          </w:tcPr>
          <w:p w14:paraId="09197C83" w14:textId="77777777" w:rsidR="003C184E" w:rsidRDefault="00D71ECA">
            <w:pPr>
              <w:rPr>
                <w:rFonts w:eastAsia="SimSun" w:cs="Arial"/>
                <w:lang w:val="en-US" w:eastAsia="zh-CN"/>
              </w:rPr>
            </w:pPr>
            <w:ins w:id="84" w:author="ZTE DF" w:date="2020-11-10T09:45:00Z">
              <w:r>
                <w:rPr>
                  <w:rFonts w:eastAsia="SimSun" w:cs="Arial" w:hint="eastAsia"/>
                  <w:lang w:val="en-US" w:eastAsia="zh-CN"/>
                </w:rPr>
                <w:t>ZTE</w:t>
              </w:r>
            </w:ins>
          </w:p>
        </w:tc>
        <w:tc>
          <w:tcPr>
            <w:tcW w:w="7807" w:type="dxa"/>
          </w:tcPr>
          <w:p w14:paraId="31CA72D3" w14:textId="77777777" w:rsidR="003C184E" w:rsidRDefault="00D71ECA">
            <w:pPr>
              <w:rPr>
                <w:rFonts w:eastAsia="SimSun" w:cs="Arial"/>
                <w:lang w:val="en-US" w:eastAsia="zh-CN"/>
              </w:rPr>
            </w:pPr>
            <w:r>
              <w:rPr>
                <w:rFonts w:eastAsia="SimSun" w:cs="Arial" w:hint="eastAsia"/>
                <w:lang w:val="en-US" w:eastAsia="zh-CN"/>
              </w:rPr>
              <w:t>No strong views on above two version, Just have a small comments on Nokia</w:t>
            </w:r>
            <w:r>
              <w:rPr>
                <w:rFonts w:eastAsia="SimSun" w:cs="Arial"/>
                <w:lang w:val="en-US" w:eastAsia="zh-CN"/>
              </w:rPr>
              <w:t>’</w:t>
            </w:r>
            <w:r>
              <w:rPr>
                <w:rFonts w:eastAsia="SimSun" w:cs="Arial" w:hint="eastAsia"/>
                <w:lang w:val="en-US" w:eastAsia="zh-CN"/>
              </w:rPr>
              <w:t>s version:</w:t>
            </w:r>
          </w:p>
          <w:p w14:paraId="3EA3DC33" w14:textId="77777777" w:rsidR="003C184E" w:rsidRDefault="00D71ECA">
            <w:pPr>
              <w:rPr>
                <w:rFonts w:eastAsia="SimSun" w:cs="Arial"/>
                <w:lang w:val="en-US" w:eastAsia="zh-CN"/>
              </w:rPr>
            </w:pPr>
            <w:r>
              <w:rPr>
                <w:rFonts w:eastAsia="SimSun" w:cs="Arial" w:hint="eastAsia"/>
                <w:lang w:val="en-US" w:eastAsia="zh-CN"/>
              </w:rPr>
              <w:t>1: No matter which kind of transmission applied the mTRP transmission ,it shall be controlled by both PHY and MAC, as Ericsson</w:t>
            </w:r>
            <w:r>
              <w:rPr>
                <w:rFonts w:eastAsia="SimSun" w:cs="Arial"/>
                <w:lang w:val="en-US" w:eastAsia="zh-CN"/>
              </w:rPr>
              <w:t>’</w:t>
            </w:r>
            <w:r>
              <w:rPr>
                <w:rFonts w:eastAsia="SimSun" w:cs="Arial" w:hint="eastAsia"/>
                <w:lang w:val="en-US" w:eastAsia="zh-CN"/>
              </w:rPr>
              <w:t>s version said.</w:t>
            </w:r>
          </w:p>
          <w:p w14:paraId="2F43584F" w14:textId="77777777" w:rsidR="003C184E" w:rsidRDefault="00D71ECA">
            <w:pPr>
              <w:rPr>
                <w:rFonts w:eastAsia="SimSun" w:cs="Arial"/>
                <w:lang w:val="en-US" w:eastAsia="zh-CN"/>
              </w:rPr>
            </w:pPr>
            <w:r>
              <w:rPr>
                <w:rFonts w:eastAsia="SimSun" w:cs="Arial" w:hint="eastAsia"/>
                <w:lang w:val="en-US" w:eastAsia="zh-CN"/>
              </w:rPr>
              <w:t xml:space="preserve">2: Since only mPDCCH mTRP transmission can be applied to UL transmission, it is a little bit fuzzy with the sentence </w:t>
            </w:r>
            <w:r>
              <w:rPr>
                <w:rFonts w:eastAsia="SimSun" w:cs="Arial"/>
                <w:lang w:val="en-US" w:eastAsia="zh-CN"/>
              </w:rPr>
              <w:t>“</w:t>
            </w:r>
            <w:r>
              <w:rPr>
                <w:rFonts w:eastAsia="SimSun" w:cs="Arial" w:hint="eastAsia"/>
                <w:lang w:val="en-US" w:eastAsia="zh-CN"/>
              </w:rPr>
              <w:t xml:space="preserve"> Depending on the operation mode of multiple-TRP</w:t>
            </w:r>
            <w:r>
              <w:rPr>
                <w:rFonts w:eastAsia="SimSun" w:cs="Arial"/>
                <w:lang w:val="en-US" w:eastAsia="zh-CN"/>
              </w:rPr>
              <w:t>”</w:t>
            </w:r>
            <w:r>
              <w:rPr>
                <w:rFonts w:eastAsia="SimSun" w:cs="Arial" w:hint="eastAsia"/>
                <w:lang w:val="en-US" w:eastAsia="zh-CN"/>
              </w:rPr>
              <w:t xml:space="preserve">, we suggest to change it to </w:t>
            </w:r>
            <w:r>
              <w:rPr>
                <w:rFonts w:eastAsia="SimSun" w:cs="Arial"/>
                <w:lang w:val="en-US" w:eastAsia="zh-CN"/>
              </w:rPr>
              <w:t>“</w:t>
            </w:r>
            <w:r>
              <w:rPr>
                <w:rFonts w:eastAsia="SimSun" w:cs="Arial" w:hint="eastAsia"/>
                <w:lang w:val="en-US" w:eastAsia="zh-CN"/>
              </w:rPr>
              <w:t>with multiple DCI mode</w:t>
            </w:r>
            <w:r>
              <w:rPr>
                <w:rFonts w:eastAsia="SimSun" w:cs="Arial"/>
                <w:lang w:val="en-US" w:eastAsia="zh-CN"/>
              </w:rPr>
              <w:t>”</w:t>
            </w:r>
            <w:r>
              <w:rPr>
                <w:rFonts w:eastAsia="SimSun" w:cs="Arial" w:hint="eastAsia"/>
                <w:lang w:val="en-US" w:eastAsia="zh-CN"/>
              </w:rPr>
              <w:t xml:space="preserve">. </w:t>
            </w:r>
          </w:p>
          <w:p w14:paraId="459FA8FD" w14:textId="77777777" w:rsidR="003C184E" w:rsidRDefault="00D71ECA">
            <w:pPr>
              <w:rPr>
                <w:ins w:id="85" w:author="ZTE DF" w:date="2020-11-10T10:01:00Z"/>
                <w:rFonts w:eastAsia="SimSun" w:cs="Arial"/>
                <w:lang w:val="en-US" w:eastAsia="zh-CN"/>
              </w:rPr>
            </w:pPr>
            <w:r>
              <w:rPr>
                <w:rFonts w:eastAsia="SimSun" w:cs="Arial" w:hint="eastAsia"/>
                <w:lang w:val="en-US" w:eastAsia="zh-CN"/>
              </w:rPr>
              <w:t xml:space="preserve">3: Regarding the  sentence </w:t>
            </w:r>
            <w:r>
              <w:rPr>
                <w:rFonts w:eastAsia="SimSun" w:cs="Arial"/>
                <w:lang w:val="en-US" w:eastAsia="zh-CN"/>
              </w:rPr>
              <w:t>“</w:t>
            </w:r>
            <w:r>
              <w:rPr>
                <w:rFonts w:eastAsia="SimSun" w:cs="Arial" w:hint="eastAsia"/>
                <w:lang w:val="en-US" w:eastAsia="zh-CN"/>
              </w:rPr>
              <w:t xml:space="preserve"> can be received by either TRP</w:t>
            </w:r>
            <w:r>
              <w:rPr>
                <w:rFonts w:eastAsia="SimSun" w:cs="Arial"/>
                <w:lang w:val="en-US" w:eastAsia="zh-CN"/>
              </w:rPr>
              <w:t>”</w:t>
            </w:r>
            <w:r>
              <w:rPr>
                <w:rFonts w:eastAsia="SimSun" w:cs="Arial" w:hint="eastAsia"/>
                <w:lang w:val="en-US" w:eastAsia="zh-CN"/>
              </w:rPr>
              <w:t xml:space="preserve"> , we can understanding, the can be received with either TRP by </w:t>
            </w:r>
            <w:r>
              <w:rPr>
                <w:rFonts w:eastAsia="SimSun" w:cs="Arial"/>
                <w:b/>
                <w:bCs/>
                <w:lang w:val="en-US" w:eastAsia="zh-CN"/>
                <w:rPrChange w:id="86" w:author="ZTE DF" w:date="2020-11-10T09:56:00Z">
                  <w:rPr>
                    <w:rFonts w:eastAsia="SimSun" w:cs="Arial"/>
                    <w:lang w:val="en-US" w:eastAsia="zh-CN"/>
                  </w:rPr>
                </w:rPrChange>
              </w:rPr>
              <w:t>NW</w:t>
            </w:r>
            <w:r>
              <w:rPr>
                <w:rFonts w:eastAsia="SimSun" w:cs="Arial" w:hint="eastAsia"/>
                <w:b/>
                <w:bCs/>
                <w:lang w:val="en-US" w:eastAsia="zh-CN"/>
              </w:rPr>
              <w:t xml:space="preserve">, </w:t>
            </w:r>
            <w:r>
              <w:rPr>
                <w:rFonts w:eastAsia="SimSun" w:cs="Arial" w:hint="eastAsia"/>
                <w:lang w:val="en-US" w:eastAsia="zh-CN"/>
              </w:rPr>
              <w:t>it seems not necessary to mention it particularly, we suggest to just remove it.</w:t>
            </w:r>
          </w:p>
          <w:p w14:paraId="1922C708" w14:textId="77777777" w:rsidR="003C184E" w:rsidRDefault="00D71ECA">
            <w:pPr>
              <w:rPr>
                <w:rFonts w:eastAsia="SimSun" w:cs="Arial"/>
                <w:lang w:val="en-US" w:eastAsia="zh-CN"/>
              </w:rPr>
            </w:pPr>
            <w:r>
              <w:rPr>
                <w:rFonts w:eastAsia="SimSun" w:cs="Arial" w:hint="eastAsia"/>
                <w:lang w:val="en-US" w:eastAsia="zh-CN"/>
              </w:rPr>
              <w:t>4: Compare to the UL transmission with multiple TRP, we understand DL transmission need be mentioned as well which indicates both modes can be applied to DL transmission.</w:t>
            </w:r>
          </w:p>
          <w:p w14:paraId="663A3E91" w14:textId="77777777" w:rsidR="003C184E" w:rsidRDefault="00D71ECA">
            <w:pPr>
              <w:rPr>
                <w:rFonts w:eastAsia="SimSun" w:cs="Arial"/>
                <w:lang w:val="en-US" w:eastAsia="zh-CN"/>
              </w:rPr>
            </w:pPr>
            <w:r>
              <w:rPr>
                <w:rFonts w:eastAsia="SimSun" w:cs="Arial" w:hint="eastAsia"/>
                <w:lang w:val="en-US" w:eastAsia="zh-CN"/>
              </w:rPr>
              <w:t>Regarding above comments, our version is as below:</w:t>
            </w:r>
          </w:p>
          <w:p w14:paraId="637F3783" w14:textId="77777777" w:rsidR="003C184E" w:rsidRDefault="00D71ECA">
            <w:pPr>
              <w:pStyle w:val="Heading2"/>
              <w:rPr>
                <w:ins w:id="87" w:author="ZTE DF" w:date="2020-11-10T09:58:00Z"/>
                <w:i/>
                <w:iCs/>
              </w:rPr>
            </w:pPr>
            <w:ins w:id="88" w:author="ZTE DF" w:date="2020-11-10T09:58:00Z">
              <w:r>
                <w:rPr>
                  <w:i/>
                  <w:iCs/>
                </w:rPr>
                <w:t>6.X</w:t>
              </w:r>
              <w:r>
                <w:rPr>
                  <w:i/>
                  <w:iCs/>
                </w:rPr>
                <w:tab/>
                <w:t>Multiple Transmit/Receive Point Operation</w:t>
              </w:r>
            </w:ins>
          </w:p>
          <w:p w14:paraId="22817994" w14:textId="77777777" w:rsidR="003C184E" w:rsidRDefault="00D71ECA">
            <w:pPr>
              <w:rPr>
                <w:ins w:id="89" w:author="ZTE DF" w:date="2020-11-10T09:58:00Z"/>
                <w:i/>
                <w:iCs/>
              </w:rPr>
            </w:pPr>
            <w:bookmarkStart w:id="90" w:name="_Hlk55988492"/>
            <w:ins w:id="91" w:author="ZTE DF" w:date="2020-11-10T09:58:00Z">
              <w:r>
                <w:rPr>
                  <w:i/>
                  <w:iCs/>
                </w:rPr>
                <w:t>With Multiple Transmit/Receive Points (multi-TRPs), a UE receives downlink signals simultaneously from two transmission reception points of a serving cell, providing better PDSCH coverage, reliability and/or data rates. There are two different operation modes for multi-TRP: single-DCI and multi-DCI. With single-DCI, the control is done jointly for both TRPs and with multi-DCI, the control is done per TRP.</w:t>
              </w:r>
            </w:ins>
          </w:p>
          <w:p w14:paraId="5C21E633" w14:textId="77777777" w:rsidR="003C184E" w:rsidRDefault="00D71ECA">
            <w:pPr>
              <w:rPr>
                <w:ins w:id="92" w:author="ZTE DF" w:date="2020-11-10T09:58:00Z"/>
                <w:i/>
                <w:iCs/>
              </w:rPr>
            </w:pPr>
            <w:ins w:id="93" w:author="ZTE DF" w:date="2020-11-10T09:59:00Z">
              <w:r>
                <w:rPr>
                  <w:rFonts w:eastAsia="SimSun" w:hint="eastAsia"/>
                  <w:i/>
                  <w:iCs/>
                  <w:lang w:val="en-US" w:eastAsia="zh-CN"/>
                </w:rPr>
                <w:lastRenderedPageBreak/>
                <w:t xml:space="preserve">Both </w:t>
              </w:r>
            </w:ins>
            <w:ins w:id="94" w:author="ZTE DF" w:date="2020-11-10T09:58:00Z">
              <w:r>
                <w:rPr>
                  <w:i/>
                  <w:iCs/>
                </w:rPr>
                <w:t>Downlink transmission</w:t>
              </w:r>
            </w:ins>
            <w:ins w:id="95" w:author="ZTE DF" w:date="2020-11-10T09:59:00Z">
              <w:r>
                <w:rPr>
                  <w:rFonts w:eastAsia="SimSun" w:hint="eastAsia"/>
                  <w:i/>
                  <w:iCs/>
                  <w:lang w:val="en-US" w:eastAsia="zh-CN"/>
                </w:rPr>
                <w:t xml:space="preserve"> and UL transmis</w:t>
              </w:r>
            </w:ins>
            <w:ins w:id="96" w:author="ZTE DF" w:date="2020-11-10T10:00:00Z">
              <w:r>
                <w:rPr>
                  <w:rFonts w:eastAsia="SimSun" w:hint="eastAsia"/>
                  <w:i/>
                  <w:iCs/>
                  <w:lang w:val="en-US" w:eastAsia="zh-CN"/>
                </w:rPr>
                <w:t>sion</w:t>
              </w:r>
            </w:ins>
            <w:ins w:id="97" w:author="ZTE DF" w:date="2020-11-10T09:58:00Z">
              <w:r>
                <w:rPr>
                  <w:i/>
                  <w:iCs/>
                </w:rPr>
                <w:t xml:space="preserve"> is controlled by both physical layer and MAC. </w:t>
              </w:r>
            </w:ins>
            <w:ins w:id="98" w:author="ZTE DF" w:date="2020-11-10T10:00:00Z">
              <w:r>
                <w:rPr>
                  <w:rFonts w:eastAsia="SimSun" w:hint="eastAsia"/>
                  <w:i/>
                  <w:iCs/>
                  <w:lang w:val="en-US" w:eastAsia="zh-CN"/>
                </w:rPr>
                <w:t>With the both Single -DCI mode and multi-DCI mode,</w:t>
              </w:r>
            </w:ins>
            <w:ins w:id="99" w:author="ZTE DF" w:date="2020-11-10T10:01:00Z">
              <w:r>
                <w:rPr>
                  <w:rFonts w:eastAsia="SimSun" w:hint="eastAsia"/>
                  <w:i/>
                  <w:iCs/>
                  <w:lang w:val="en-US" w:eastAsia="zh-CN"/>
                </w:rPr>
                <w:t xml:space="preserve"> DL transmission is received according to scheduling from one </w:t>
              </w:r>
            </w:ins>
            <w:ins w:id="100" w:author="ZTE DF" w:date="2020-11-10T10:04:00Z">
              <w:r>
                <w:rPr>
                  <w:rFonts w:eastAsia="SimSun" w:hint="eastAsia"/>
                  <w:i/>
                  <w:iCs/>
                  <w:lang w:val="en-US" w:eastAsia="zh-CN"/>
                </w:rPr>
                <w:t>or</w:t>
              </w:r>
            </w:ins>
            <w:ins w:id="101" w:author="ZTE DF" w:date="2020-11-10T10:01:00Z">
              <w:r>
                <w:rPr>
                  <w:rFonts w:eastAsia="SimSun" w:hint="eastAsia"/>
                  <w:i/>
                  <w:iCs/>
                  <w:lang w:val="en-US" w:eastAsia="zh-CN"/>
                </w:rPr>
                <w:t xml:space="preserve"> both TRPs. </w:t>
              </w:r>
            </w:ins>
            <w:ins w:id="102" w:author="ZTE DF" w:date="2020-11-10T09:58:00Z">
              <w:r>
                <w:rPr>
                  <w:rFonts w:eastAsia="SimSun" w:hint="eastAsia"/>
                  <w:i/>
                  <w:iCs/>
                  <w:lang w:val="en-US" w:eastAsia="zh-CN"/>
                </w:rPr>
                <w:t>With the multi-DCI mode</w:t>
              </w:r>
              <w:r>
                <w:rPr>
                  <w:i/>
                  <w:iCs/>
                </w:rPr>
                <w:t xml:space="preserve">, uplink transmission is </w:t>
              </w:r>
            </w:ins>
            <w:ins w:id="103" w:author="ZTE DF" w:date="2020-11-10T10:06:00Z">
              <w:r>
                <w:rPr>
                  <w:rFonts w:eastAsia="SimSun" w:hint="eastAsia"/>
                  <w:i/>
                  <w:iCs/>
                  <w:lang w:val="en-US" w:eastAsia="zh-CN"/>
                </w:rPr>
                <w:t>transmitted</w:t>
              </w:r>
            </w:ins>
            <w:ins w:id="104" w:author="ZTE DF" w:date="2020-11-10T09:58:00Z">
              <w:r>
                <w:rPr>
                  <w:i/>
                  <w:iCs/>
                </w:rPr>
                <w:t xml:space="preserve"> according to scheduling from one or both TRP</w:t>
              </w:r>
            </w:ins>
            <w:ins w:id="105" w:author="ZTE DF" w:date="2020-11-10T09:59:00Z">
              <w:r>
                <w:rPr>
                  <w:rFonts w:eastAsia="SimSun" w:hint="eastAsia"/>
                  <w:i/>
                  <w:iCs/>
                  <w:lang w:val="en-US" w:eastAsia="zh-CN"/>
                </w:rPr>
                <w:t>s.</w:t>
              </w:r>
            </w:ins>
            <w:ins w:id="106" w:author="ZTE DF" w:date="2020-11-10T09:58:00Z">
              <w:r>
                <w:rPr>
                  <w:i/>
                  <w:iCs/>
                </w:rPr>
                <w:t>.</w:t>
              </w:r>
            </w:ins>
          </w:p>
          <w:bookmarkEnd w:id="90"/>
          <w:p w14:paraId="1B891EA7" w14:textId="77777777" w:rsidR="003C184E" w:rsidRDefault="003C184E">
            <w:pPr>
              <w:rPr>
                <w:rFonts w:eastAsia="SimSun" w:cs="Arial"/>
                <w:lang w:val="en-US" w:eastAsia="zh-CN"/>
              </w:rPr>
            </w:pPr>
          </w:p>
        </w:tc>
      </w:tr>
      <w:tr w:rsidR="003C184E" w14:paraId="1B415F59" w14:textId="77777777">
        <w:tc>
          <w:tcPr>
            <w:tcW w:w="1719" w:type="dxa"/>
          </w:tcPr>
          <w:p w14:paraId="4DCF9600" w14:textId="3AB70572" w:rsidR="003C184E" w:rsidRDefault="00F51E86">
            <w:pPr>
              <w:rPr>
                <w:rFonts w:eastAsia="SimSun" w:cs="Arial"/>
                <w:lang w:val="en-US"/>
              </w:rPr>
            </w:pPr>
            <w:r>
              <w:rPr>
                <w:rFonts w:eastAsia="SimSun" w:cs="Arial"/>
                <w:lang w:val="en-US"/>
              </w:rPr>
              <w:lastRenderedPageBreak/>
              <w:t>Qualcomm</w:t>
            </w:r>
          </w:p>
        </w:tc>
        <w:tc>
          <w:tcPr>
            <w:tcW w:w="7807" w:type="dxa"/>
          </w:tcPr>
          <w:p w14:paraId="6995D251" w14:textId="48DD2684" w:rsidR="003C184E" w:rsidRPr="00480520" w:rsidRDefault="00F51E86">
            <w:pPr>
              <w:rPr>
                <w:rFonts w:eastAsia="SimSun" w:cs="Arial"/>
                <w:lang w:val="en-US" w:eastAsia="zh-CN"/>
              </w:rPr>
            </w:pPr>
            <w:r>
              <w:rPr>
                <w:rFonts w:eastAsia="SimSun" w:cs="Arial"/>
                <w:lang w:val="en-US"/>
              </w:rPr>
              <w:t xml:space="preserve">Prefer </w:t>
            </w:r>
            <w:r w:rsidRPr="00F51E86">
              <w:rPr>
                <w:rFonts w:eastAsia="SimSun" w:cs="Arial"/>
                <w:lang w:val="en-US"/>
              </w:rPr>
              <w:t>Ericsson</w:t>
            </w:r>
            <w:r>
              <w:rPr>
                <w:rFonts w:eastAsia="SimSun" w:cs="Arial"/>
                <w:lang w:val="en-US"/>
              </w:rPr>
              <w:t>’s version.</w:t>
            </w:r>
            <w:r w:rsidR="00480520">
              <w:rPr>
                <w:rFonts w:eastAsia="SimSun" w:cs="Arial"/>
                <w:lang w:val="en-US"/>
              </w:rPr>
              <w:t xml:space="preserve"> One comment on Ericsson’s version</w:t>
            </w:r>
            <w:r w:rsidR="00480520">
              <w:rPr>
                <w:rFonts w:eastAsia="SimSun" w:cs="Arial" w:hint="eastAsia"/>
                <w:lang w:val="en-US" w:eastAsia="zh-CN"/>
              </w:rPr>
              <w:t>,</w:t>
            </w:r>
            <w:r w:rsidR="00480520">
              <w:rPr>
                <w:rFonts w:eastAsia="SimSun" w:cs="Arial"/>
                <w:lang w:val="en-US" w:eastAsia="zh-CN"/>
              </w:rPr>
              <w:t xml:space="preserve"> it seems this ‘</w:t>
            </w:r>
            <w:r w:rsidR="00480520" w:rsidRPr="00480520">
              <w:rPr>
                <w:rFonts w:eastAsia="SimSun" w:cs="Arial"/>
                <w:i/>
                <w:iCs/>
                <w:lang w:val="en-US" w:eastAsia="zh-CN"/>
              </w:rPr>
              <w:t>Both downlink and uplink transmission is controlled by both physical layer and MAC.</w:t>
            </w:r>
            <w:r w:rsidR="00480520">
              <w:rPr>
                <w:rFonts w:eastAsia="SimSun" w:cs="Arial"/>
                <w:lang w:val="en-US" w:eastAsia="zh-CN"/>
              </w:rPr>
              <w:t>’ is not needed.</w:t>
            </w:r>
          </w:p>
          <w:p w14:paraId="2FBA5AFD" w14:textId="0E248E1D" w:rsidR="00F51E86" w:rsidRPr="00F51E86" w:rsidRDefault="00F51E86">
            <w:pPr>
              <w:rPr>
                <w:rFonts w:eastAsia="SimSun" w:cs="Arial"/>
                <w:lang w:val="en-US"/>
              </w:rPr>
            </w:pPr>
            <w:r>
              <w:rPr>
                <w:rFonts w:eastAsia="SimSun" w:cs="Arial"/>
                <w:lang w:val="en-US"/>
              </w:rPr>
              <w:t>The text ‘</w:t>
            </w:r>
            <w:r>
              <w:rPr>
                <w:i/>
                <w:iCs/>
              </w:rPr>
              <w:t xml:space="preserve">a UE receives </w:t>
            </w:r>
            <w:r w:rsidRPr="00F51E86">
              <w:rPr>
                <w:i/>
                <w:iCs/>
                <w:highlight w:val="yellow"/>
              </w:rPr>
              <w:t>downlink signals simultaneously</w:t>
            </w:r>
            <w:r>
              <w:rPr>
                <w:i/>
                <w:iCs/>
              </w:rPr>
              <w:t xml:space="preserve"> from two transmission reception points of a serving cell</w:t>
            </w:r>
            <w:r>
              <w:t>’ in Nokia’s version is not correct. It can be also operated in TDM mode (for both single-DCI and multi-DCI). So, not simultaneously.</w:t>
            </w:r>
          </w:p>
        </w:tc>
      </w:tr>
      <w:tr w:rsidR="00E7605F" w14:paraId="5C7FC5C5" w14:textId="77777777">
        <w:tc>
          <w:tcPr>
            <w:tcW w:w="1719" w:type="dxa"/>
          </w:tcPr>
          <w:p w14:paraId="53DA5867" w14:textId="2CD30BD5" w:rsidR="00E7605F" w:rsidRDefault="00E7605F">
            <w:pPr>
              <w:rPr>
                <w:rFonts w:eastAsia="SimSun" w:cs="Arial"/>
                <w:lang w:val="en-US"/>
              </w:rPr>
            </w:pPr>
            <w:r>
              <w:rPr>
                <w:rFonts w:eastAsia="SimSun" w:cs="Arial"/>
                <w:lang w:val="en-US"/>
              </w:rPr>
              <w:t>Huawei</w:t>
            </w:r>
          </w:p>
        </w:tc>
        <w:tc>
          <w:tcPr>
            <w:tcW w:w="7807" w:type="dxa"/>
          </w:tcPr>
          <w:p w14:paraId="51337A83" w14:textId="1861DA34" w:rsidR="00E7605F" w:rsidRDefault="00E7605F">
            <w:pPr>
              <w:rPr>
                <w:rFonts w:eastAsia="SimSun" w:cs="Arial"/>
                <w:lang w:val="en-US"/>
              </w:rPr>
            </w:pPr>
            <w:r>
              <w:rPr>
                <w:rFonts w:eastAsia="SimSun" w:cs="Arial"/>
                <w:lang w:val="en-US"/>
              </w:rPr>
              <w:t xml:space="preserve">Prefer </w:t>
            </w:r>
            <w:del w:id="107" w:author="Huawei" w:date="2020-11-10T12:07:00Z">
              <w:r w:rsidDel="002F6926">
                <w:rPr>
                  <w:rFonts w:eastAsia="SimSun" w:cs="Arial"/>
                  <w:lang w:val="en-US"/>
                </w:rPr>
                <w:delText>Ericsson</w:delText>
              </w:r>
            </w:del>
            <w:ins w:id="108" w:author="Huawei" w:date="2020-11-10T12:07:00Z">
              <w:r w:rsidR="002F6926">
                <w:rPr>
                  <w:rFonts w:eastAsia="SimSun" w:cs="Arial"/>
                  <w:lang w:val="en-US"/>
                </w:rPr>
                <w:t>Nokia</w:t>
              </w:r>
            </w:ins>
            <w:r>
              <w:rPr>
                <w:rFonts w:eastAsia="SimSun" w:cs="Arial"/>
                <w:lang w:val="en-US"/>
              </w:rPr>
              <w:t>'s version</w:t>
            </w:r>
            <w:ins w:id="109" w:author="Huawei" w:date="2020-11-10T12:07:00Z">
              <w:r w:rsidR="002F6926">
                <w:rPr>
                  <w:rFonts w:eastAsia="SimSun" w:cs="Arial"/>
                  <w:lang w:val="en-US"/>
                </w:rPr>
                <w:t xml:space="preserve">. We find the text from Nokia </w:t>
              </w:r>
            </w:ins>
            <w:ins w:id="110" w:author="Huawei" w:date="2020-11-10T12:08:00Z">
              <w:r w:rsidR="002F6926">
                <w:rPr>
                  <w:rFonts w:eastAsia="SimSun" w:cs="Arial"/>
                  <w:lang w:val="en-US"/>
                </w:rPr>
                <w:t>clearer</w:t>
              </w:r>
            </w:ins>
            <w:ins w:id="111" w:author="Huawei" w:date="2020-11-10T12:07:00Z">
              <w:r w:rsidR="002F6926">
                <w:rPr>
                  <w:rFonts w:eastAsia="SimSun" w:cs="Arial"/>
                  <w:lang w:val="en-US"/>
                </w:rPr>
                <w:t xml:space="preserve"> than the update by ZTE.</w:t>
              </w:r>
            </w:ins>
            <w:del w:id="112" w:author="Huawei" w:date="2020-11-10T12:07:00Z">
              <w:r w:rsidDel="002F6926">
                <w:rPr>
                  <w:rFonts w:eastAsia="SimSun" w:cs="Arial"/>
                  <w:lang w:val="en-US"/>
                </w:rPr>
                <w:delText>, just replacing "serving cell" with "component carrier"</w:delText>
              </w:r>
            </w:del>
          </w:p>
          <w:p w14:paraId="7A7E5B41" w14:textId="3779A81F" w:rsidR="00E7605F" w:rsidRDefault="00E7605F">
            <w:pPr>
              <w:rPr>
                <w:rFonts w:eastAsia="SimSun" w:cs="Arial"/>
                <w:lang w:val="en-US"/>
              </w:rPr>
            </w:pPr>
          </w:p>
        </w:tc>
      </w:tr>
      <w:tr w:rsidR="00F73798" w14:paraId="44A1BA65" w14:textId="77777777">
        <w:tc>
          <w:tcPr>
            <w:tcW w:w="1719" w:type="dxa"/>
          </w:tcPr>
          <w:p w14:paraId="6C2C114F" w14:textId="48E57EA6" w:rsidR="00F73798" w:rsidRPr="00F73798" w:rsidRDefault="00F73798">
            <w:pPr>
              <w:rPr>
                <w:rFonts w:eastAsia="Malgun Gothic" w:cs="Arial"/>
                <w:lang w:val="en-US" w:eastAsia="ko-KR"/>
              </w:rPr>
            </w:pPr>
            <w:r>
              <w:rPr>
                <w:rFonts w:eastAsia="Malgun Gothic" w:cs="Arial" w:hint="eastAsia"/>
                <w:lang w:val="en-US" w:eastAsia="ko-KR"/>
              </w:rPr>
              <w:t>Samsung</w:t>
            </w:r>
          </w:p>
        </w:tc>
        <w:tc>
          <w:tcPr>
            <w:tcW w:w="7807" w:type="dxa"/>
          </w:tcPr>
          <w:p w14:paraId="71A0E5ED" w14:textId="3CE4B59C" w:rsidR="00F73798" w:rsidRPr="00F73798" w:rsidRDefault="00F73798" w:rsidP="00F73798">
            <w:pPr>
              <w:rPr>
                <w:rFonts w:eastAsia="Malgun Gothic" w:cs="Arial"/>
                <w:lang w:val="en-US" w:eastAsia="ko-KR"/>
              </w:rPr>
            </w:pPr>
            <w:r>
              <w:rPr>
                <w:rFonts w:eastAsia="Malgun Gothic" w:cs="Arial"/>
                <w:lang w:val="en-US" w:eastAsia="ko-KR"/>
              </w:rPr>
              <w:t xml:space="preserve">We prefer Nokia’s version and it can be further updated if companies think further enhancement is needed. </w:t>
            </w:r>
          </w:p>
        </w:tc>
      </w:tr>
      <w:tr w:rsidR="000C4969" w14:paraId="2F08EC38" w14:textId="77777777">
        <w:tc>
          <w:tcPr>
            <w:tcW w:w="1719" w:type="dxa"/>
          </w:tcPr>
          <w:p w14:paraId="67FA8B5A" w14:textId="0208B224" w:rsidR="000C4969" w:rsidRDefault="000C4969">
            <w:pPr>
              <w:rPr>
                <w:rFonts w:eastAsia="Malgun Gothic" w:cs="Arial"/>
                <w:lang w:val="en-US" w:eastAsia="ko-KR"/>
              </w:rPr>
            </w:pPr>
            <w:r>
              <w:rPr>
                <w:rFonts w:eastAsia="Malgun Gothic" w:cs="Arial"/>
                <w:lang w:val="en-US" w:eastAsia="ko-KR"/>
              </w:rPr>
              <w:t>Xiaomi</w:t>
            </w:r>
          </w:p>
        </w:tc>
        <w:tc>
          <w:tcPr>
            <w:tcW w:w="7807" w:type="dxa"/>
          </w:tcPr>
          <w:p w14:paraId="11C0DDC8" w14:textId="4FDE1577" w:rsidR="000C4969" w:rsidRDefault="000C4969" w:rsidP="00F73798">
            <w:pPr>
              <w:rPr>
                <w:rFonts w:eastAsia="Malgun Gothic" w:cs="Arial"/>
                <w:lang w:val="en-US" w:eastAsia="ko-KR"/>
              </w:rPr>
            </w:pPr>
            <w:r>
              <w:rPr>
                <w:rFonts w:eastAsia="Malgun Gothic" w:cs="Arial"/>
                <w:lang w:val="en-US" w:eastAsia="ko-KR"/>
              </w:rPr>
              <w:t xml:space="preserve">We prefer </w:t>
            </w:r>
            <w:r w:rsidR="00CE651A">
              <w:rPr>
                <w:rFonts w:eastAsia="Malgun Gothic" w:cs="Arial"/>
                <w:lang w:val="en-US" w:eastAsia="ko-KR"/>
              </w:rPr>
              <w:t xml:space="preserve">to use </w:t>
            </w:r>
            <w:r>
              <w:rPr>
                <w:rFonts w:eastAsia="Malgun Gothic" w:cs="Arial"/>
                <w:lang w:val="en-US" w:eastAsia="ko-KR"/>
              </w:rPr>
              <w:t>Nokia’s version</w:t>
            </w:r>
            <w:r w:rsidR="00CE651A">
              <w:rPr>
                <w:rFonts w:eastAsia="Malgun Gothic" w:cs="Arial"/>
                <w:lang w:val="en-US" w:eastAsia="ko-KR"/>
              </w:rPr>
              <w:t xml:space="preserve"> as baseline</w:t>
            </w:r>
            <w:r>
              <w:rPr>
                <w:rFonts w:eastAsia="Malgun Gothic" w:cs="Arial"/>
                <w:lang w:val="en-US" w:eastAsia="ko-KR"/>
              </w:rPr>
              <w:t>.</w:t>
            </w:r>
          </w:p>
        </w:tc>
      </w:tr>
    </w:tbl>
    <w:p w14:paraId="6BD59122" w14:textId="7FA9A2BF" w:rsidR="00974384" w:rsidRDefault="00674B49" w:rsidP="00674B49">
      <w:pPr>
        <w:pStyle w:val="NormalWeb"/>
        <w:spacing w:after="180" w:afterAutospacing="0"/>
        <w:rPr>
          <w:sz w:val="20"/>
          <w:szCs w:val="20"/>
        </w:rPr>
      </w:pPr>
      <w:r>
        <w:rPr>
          <w:b/>
          <w:bCs/>
          <w:sz w:val="20"/>
          <w:szCs w:val="20"/>
        </w:rPr>
        <w:t>Summary:</w:t>
      </w:r>
      <w:r>
        <w:rPr>
          <w:sz w:val="20"/>
          <w:szCs w:val="20"/>
        </w:rPr>
        <w:t xml:space="preserve"> </w:t>
      </w:r>
      <w:r w:rsidR="00974384">
        <w:rPr>
          <w:sz w:val="20"/>
          <w:szCs w:val="20"/>
        </w:rPr>
        <w:t>Most companuies prefer the Nokia proposals as baseline but there are some technical points to the differing views. To account for the comments from the other companies, the following is proposed:</w:t>
      </w:r>
    </w:p>
    <w:p w14:paraId="0D0A3FB4" w14:textId="77777777" w:rsidR="00974384" w:rsidRPr="00974384" w:rsidRDefault="00974384" w:rsidP="00974384">
      <w:pPr>
        <w:pStyle w:val="NormalWeb"/>
        <w:rPr>
          <w:i/>
          <w:iCs/>
          <w:sz w:val="20"/>
          <w:szCs w:val="20"/>
        </w:rPr>
      </w:pPr>
      <w:r w:rsidRPr="00974384">
        <w:rPr>
          <w:i/>
          <w:iCs/>
          <w:sz w:val="20"/>
          <w:szCs w:val="20"/>
        </w:rPr>
        <w:t>With Multiple Transmit/Receive Points (multi-TRPs), a UE receives downlink signals simultaneously from two TRPs of a serving cell, providing better PDSCH coverage, reliability and/or data rates.</w:t>
      </w:r>
    </w:p>
    <w:p w14:paraId="5F94FD97" w14:textId="175C1521" w:rsidR="00674B49" w:rsidRPr="00974384" w:rsidRDefault="00974384" w:rsidP="00674B49">
      <w:pPr>
        <w:pStyle w:val="NormalWeb"/>
        <w:spacing w:after="180" w:afterAutospacing="0"/>
        <w:rPr>
          <w:i/>
          <w:iCs/>
          <w:sz w:val="20"/>
          <w:szCs w:val="20"/>
        </w:rPr>
      </w:pPr>
      <w:r w:rsidRPr="00974384">
        <w:rPr>
          <w:i/>
          <w:iCs/>
          <w:sz w:val="20"/>
          <w:szCs w:val="20"/>
        </w:rPr>
        <w:t>There are two different operation modes for multi-TRP: single-DCI and multi-DCI. For both modes, control of uplink and downlink operation is done by both physical layer and MAC. With single-DCI, both TRPs are scheduled by the same DCI and with multi-DCI, each TRP is scheduled with different DCIs.</w:t>
      </w:r>
    </w:p>
    <w:p w14:paraId="33B342B4" w14:textId="557666D7" w:rsidR="00974384" w:rsidRPr="00974384" w:rsidRDefault="00750F02" w:rsidP="00974384">
      <w:pPr>
        <w:pStyle w:val="NormalWeb"/>
        <w:rPr>
          <w:i/>
          <w:iCs/>
          <w:sz w:val="20"/>
          <w:szCs w:val="20"/>
        </w:rPr>
      </w:pPr>
      <w:r>
        <w:rPr>
          <w:b/>
          <w:bCs/>
          <w:sz w:val="20"/>
          <w:szCs w:val="20"/>
        </w:rPr>
        <w:t>Proposal 5: Use the following Stage-2 description for multi-TRP: "</w:t>
      </w:r>
      <w:r w:rsidR="00974384" w:rsidRPr="00974384">
        <w:rPr>
          <w:i/>
          <w:iCs/>
          <w:sz w:val="20"/>
          <w:szCs w:val="20"/>
        </w:rPr>
        <w:t xml:space="preserve"> With Multiple Transmit/Receive Points (multi-TRPs), a UE receives downlink signals simultaneously from two TRPs of a serving cell, providing better PDSCH coverage, reliability and/or data rates.</w:t>
      </w:r>
    </w:p>
    <w:p w14:paraId="734846EF" w14:textId="4B4E5693" w:rsidR="00750F02" w:rsidRPr="00974384" w:rsidRDefault="00974384" w:rsidP="00974384">
      <w:pPr>
        <w:pStyle w:val="NormalWeb"/>
        <w:spacing w:after="180" w:afterAutospacing="0"/>
        <w:rPr>
          <w:i/>
          <w:iCs/>
          <w:sz w:val="20"/>
          <w:szCs w:val="20"/>
        </w:rPr>
      </w:pPr>
      <w:r w:rsidRPr="00974384">
        <w:rPr>
          <w:i/>
          <w:iCs/>
          <w:sz w:val="20"/>
          <w:szCs w:val="20"/>
        </w:rPr>
        <w:t>There are two different operation modes for multi-TRP: single-DCI and multi-DCI. For both modes, control of uplink and downlink operation is done by both physical layer and MAC. With single-DCI, both TRPs are scheduled by the same DCI and with multi-DCI, each TRP is scheduled with different DCIs.</w:t>
      </w:r>
      <w:r w:rsidR="00750F02">
        <w:rPr>
          <w:b/>
          <w:bCs/>
          <w:sz w:val="20"/>
          <w:szCs w:val="20"/>
        </w:rPr>
        <w:t>"</w:t>
      </w:r>
    </w:p>
    <w:p w14:paraId="35F39F17" w14:textId="3EEFD7D8" w:rsidR="003C184E" w:rsidRDefault="003C184E"/>
    <w:p w14:paraId="5E2B1350" w14:textId="77777777" w:rsidR="003C184E" w:rsidRDefault="003C184E"/>
    <w:p w14:paraId="3590DBB9" w14:textId="77777777" w:rsidR="003C184E" w:rsidRDefault="00D71ECA">
      <w:pPr>
        <w:pStyle w:val="Heading1"/>
      </w:pPr>
      <w:r>
        <w:t>4</w:t>
      </w:r>
      <w:r>
        <w:tab/>
        <w:t>Conclusion</w:t>
      </w:r>
    </w:p>
    <w:p w14:paraId="054E4E2D" w14:textId="416F335C" w:rsidR="00674B49" w:rsidRDefault="00674B49" w:rsidP="00674B49">
      <w:pPr>
        <w:pStyle w:val="NormalWeb"/>
        <w:spacing w:after="180" w:afterAutospacing="0"/>
        <w:rPr>
          <w:rFonts w:ascii="Segoe UI" w:hAnsi="Segoe UI" w:cs="Segoe UI"/>
          <w:sz w:val="21"/>
          <w:szCs w:val="21"/>
        </w:rPr>
      </w:pPr>
      <w:r>
        <w:rPr>
          <w:sz w:val="20"/>
          <w:szCs w:val="20"/>
        </w:rPr>
        <w:t>The following proposals are made as the conclusion of this discussion</w:t>
      </w:r>
    </w:p>
    <w:p w14:paraId="0A090894" w14:textId="77777777" w:rsidR="00EE1640" w:rsidRDefault="00EE1640" w:rsidP="00EE1640">
      <w:pPr>
        <w:pStyle w:val="NormalWeb"/>
        <w:spacing w:after="180" w:afterAutospacing="0"/>
        <w:rPr>
          <w:b/>
          <w:bCs/>
          <w:sz w:val="20"/>
          <w:szCs w:val="20"/>
        </w:rPr>
      </w:pPr>
      <w:r>
        <w:rPr>
          <w:b/>
          <w:bCs/>
          <w:sz w:val="20"/>
          <w:szCs w:val="20"/>
        </w:rPr>
        <w:t xml:space="preserve">Proposal 1: The proposed addition (see below) is included into the CR content of </w:t>
      </w:r>
      <w:r w:rsidRPr="00674B49">
        <w:rPr>
          <w:b/>
          <w:bCs/>
          <w:sz w:val="20"/>
          <w:szCs w:val="20"/>
        </w:rPr>
        <w:t>R2-2009905</w:t>
      </w:r>
      <w:r>
        <w:rPr>
          <w:b/>
          <w:bCs/>
          <w:sz w:val="20"/>
          <w:szCs w:val="20"/>
        </w:rPr>
        <w:t xml:space="preserve"> in </w:t>
      </w:r>
      <w:r w:rsidRPr="00674B49">
        <w:rPr>
          <w:b/>
          <w:bCs/>
          <w:sz w:val="20"/>
          <w:szCs w:val="20"/>
        </w:rPr>
        <w:t>R2-2010769</w:t>
      </w:r>
      <w:r>
        <w:rPr>
          <w:b/>
          <w:bCs/>
          <w:sz w:val="20"/>
          <w:szCs w:val="20"/>
        </w:rPr>
        <w:t>:</w:t>
      </w:r>
    </w:p>
    <w:p w14:paraId="179AD8C1" w14:textId="77777777" w:rsidR="00EE1640" w:rsidRPr="00674B49" w:rsidRDefault="00EE1640" w:rsidP="00EE1640">
      <w:pPr>
        <w:pStyle w:val="B1"/>
      </w:pPr>
      <w:ins w:id="113" w:author="Nokia (rapporteur)" w:date="2020-11-04T12:19:00Z">
        <w:r>
          <w:rPr>
            <w:highlight w:val="yellow"/>
          </w:rPr>
          <w:t>-</w:t>
        </w:r>
        <w:r>
          <w:rPr>
            <w:highlight w:val="yellow"/>
          </w:rPr>
          <w:tab/>
        </w:r>
      </w:ins>
      <w:ins w:id="114" w:author="Nokia (rapporteur)" w:date="2020-11-04T12:20:00Z">
        <w:r>
          <w:rPr>
            <w:highlight w:val="yellow"/>
          </w:rPr>
          <w:t>includes an indication of a beam failure on PCell in a BFR MAC CE if the Random Access procedure involves contention-based random access.</w:t>
        </w:r>
      </w:ins>
    </w:p>
    <w:p w14:paraId="259784B9" w14:textId="77777777" w:rsidR="00EE1640" w:rsidRPr="00EE1640" w:rsidRDefault="00EE1640" w:rsidP="00EE1640">
      <w:pPr>
        <w:pStyle w:val="NormalWeb"/>
        <w:spacing w:after="180" w:afterAutospacing="0"/>
        <w:rPr>
          <w:b/>
          <w:bCs/>
          <w:sz w:val="20"/>
          <w:szCs w:val="20"/>
        </w:rPr>
      </w:pPr>
      <w:r>
        <w:rPr>
          <w:b/>
          <w:bCs/>
          <w:sz w:val="20"/>
          <w:szCs w:val="20"/>
        </w:rPr>
        <w:t>Proposal 2: Use "multi-TRP" as the short name and add TRP definition to the Stage-2 CR according to the following: "</w:t>
      </w:r>
      <w:r w:rsidRPr="00EE1640">
        <w:rPr>
          <w:b/>
          <w:bCs/>
          <w:i/>
          <w:iCs/>
          <w:sz w:val="20"/>
          <w:szCs w:val="20"/>
        </w:rPr>
        <w:t>Transmit/Receive Point (TRP):</w:t>
      </w:r>
      <w:r w:rsidRPr="00EE1640">
        <w:rPr>
          <w:i/>
          <w:iCs/>
          <w:sz w:val="20"/>
          <w:szCs w:val="20"/>
        </w:rPr>
        <w:t xml:space="preserve"> A TRP is a network logical entity responsible for transmission and </w:t>
      </w:r>
      <w:r w:rsidRPr="00EE1640">
        <w:rPr>
          <w:i/>
          <w:iCs/>
          <w:sz w:val="20"/>
          <w:szCs w:val="20"/>
        </w:rPr>
        <w:lastRenderedPageBreak/>
        <w:t>reception of signals to/from UE representing a set of physical layer assumptions made for the transmission and reception of data</w:t>
      </w:r>
      <w:r>
        <w:rPr>
          <w:b/>
          <w:bCs/>
          <w:sz w:val="20"/>
          <w:szCs w:val="20"/>
        </w:rPr>
        <w:t>"</w:t>
      </w:r>
    </w:p>
    <w:p w14:paraId="6524A940" w14:textId="77777777" w:rsidR="00750F02" w:rsidRPr="00750F02" w:rsidRDefault="00750F02" w:rsidP="00750F02">
      <w:pPr>
        <w:pStyle w:val="NormalWeb"/>
        <w:rPr>
          <w:rFonts w:ascii="Segoe UI" w:hAnsi="Segoe UI" w:cs="Segoe UI"/>
          <w:sz w:val="21"/>
          <w:szCs w:val="21"/>
        </w:rPr>
      </w:pPr>
      <w:r>
        <w:rPr>
          <w:b/>
          <w:bCs/>
          <w:sz w:val="20"/>
          <w:szCs w:val="20"/>
        </w:rPr>
        <w:t xml:space="preserve">Proposal 3: Use the following description for separate single-DCI and multi-DCI (with highlighting showing change to the text from </w:t>
      </w:r>
      <w:r w:rsidRPr="00750F02">
        <w:rPr>
          <w:b/>
          <w:bCs/>
          <w:sz w:val="20"/>
          <w:szCs w:val="20"/>
        </w:rPr>
        <w:t>R2-2009170</w:t>
      </w:r>
      <w:r>
        <w:rPr>
          <w:b/>
          <w:bCs/>
          <w:sz w:val="20"/>
          <w:szCs w:val="20"/>
        </w:rPr>
        <w:t>): "</w:t>
      </w:r>
      <w:r w:rsidRPr="00750F02">
        <w:rPr>
          <w:i/>
          <w:iCs/>
          <w:sz w:val="20"/>
          <w:szCs w:val="20"/>
        </w:rPr>
        <w:t xml:space="preserve">There are two different operation modes for multi-TRP: single-DCI and multi-DCI. With single-DCI, the control is done </w:t>
      </w:r>
      <w:r w:rsidRPr="00750F02">
        <w:rPr>
          <w:i/>
          <w:iCs/>
          <w:sz w:val="20"/>
          <w:szCs w:val="20"/>
          <w:highlight w:val="yellow"/>
        </w:rPr>
        <w:t>simultaneously</w:t>
      </w:r>
      <w:r w:rsidRPr="00750F02">
        <w:rPr>
          <w:i/>
          <w:iCs/>
          <w:sz w:val="20"/>
          <w:szCs w:val="20"/>
        </w:rPr>
        <w:t xml:space="preserve"> for both TRPs and with multi-DCI, the control is done per TRP</w:t>
      </w:r>
      <w:r w:rsidRPr="00750F02">
        <w:rPr>
          <w:b/>
          <w:bCs/>
          <w:sz w:val="20"/>
          <w:szCs w:val="20"/>
        </w:rPr>
        <w:t>.</w:t>
      </w:r>
      <w:r>
        <w:rPr>
          <w:b/>
          <w:bCs/>
          <w:sz w:val="20"/>
          <w:szCs w:val="20"/>
        </w:rPr>
        <w:t>"</w:t>
      </w:r>
      <w:bookmarkStart w:id="115" w:name="_GoBack"/>
      <w:bookmarkEnd w:id="115"/>
    </w:p>
    <w:p w14:paraId="09621350" w14:textId="77777777" w:rsidR="00750F02" w:rsidRPr="00674B49" w:rsidRDefault="00750F02" w:rsidP="00750F02">
      <w:pPr>
        <w:pStyle w:val="NormalWeb"/>
        <w:spacing w:after="180" w:afterAutospacing="0"/>
        <w:rPr>
          <w:rFonts w:ascii="Segoe UI" w:hAnsi="Segoe UI" w:cs="Segoe UI"/>
          <w:sz w:val="21"/>
          <w:szCs w:val="21"/>
        </w:rPr>
      </w:pPr>
      <w:r>
        <w:rPr>
          <w:b/>
          <w:bCs/>
          <w:sz w:val="20"/>
          <w:szCs w:val="20"/>
        </w:rPr>
        <w:t>Proposal 4: Send LS to RAN1 informing them of the RAN2 multi-TRP Stage-2 definition. Ask if they see issues with the text.</w:t>
      </w:r>
    </w:p>
    <w:p w14:paraId="2E3DFC70" w14:textId="77777777" w:rsidR="00974384" w:rsidRPr="00974384" w:rsidRDefault="00974384" w:rsidP="00974384">
      <w:pPr>
        <w:pStyle w:val="NormalWeb"/>
        <w:rPr>
          <w:i/>
          <w:iCs/>
          <w:sz w:val="20"/>
          <w:szCs w:val="20"/>
        </w:rPr>
      </w:pPr>
      <w:r>
        <w:rPr>
          <w:b/>
          <w:bCs/>
          <w:sz w:val="20"/>
          <w:szCs w:val="20"/>
        </w:rPr>
        <w:t>Proposal 5: Use the following Stage-2 description for multi-TRP: "</w:t>
      </w:r>
      <w:r w:rsidRPr="00974384">
        <w:rPr>
          <w:i/>
          <w:iCs/>
          <w:sz w:val="20"/>
          <w:szCs w:val="20"/>
        </w:rPr>
        <w:t xml:space="preserve"> With Multiple Transmit/Receive Points (multi-TRPs), a UE receives downlink signals simultaneously from two TRPs of a serving cell, providing better PDSCH coverage, reliability and/or data rates.</w:t>
      </w:r>
    </w:p>
    <w:p w14:paraId="1B0A2F81" w14:textId="77777777" w:rsidR="00974384" w:rsidRPr="00974384" w:rsidRDefault="00974384" w:rsidP="00974384">
      <w:pPr>
        <w:pStyle w:val="NormalWeb"/>
        <w:spacing w:after="180" w:afterAutospacing="0"/>
        <w:rPr>
          <w:i/>
          <w:iCs/>
          <w:sz w:val="20"/>
          <w:szCs w:val="20"/>
        </w:rPr>
      </w:pPr>
      <w:r w:rsidRPr="00974384">
        <w:rPr>
          <w:i/>
          <w:iCs/>
          <w:sz w:val="20"/>
          <w:szCs w:val="20"/>
        </w:rPr>
        <w:t>There are two different operation modes for multi-TRP: single-DCI and multi-DCI. For both modes, control of uplink and downlink operation is done by both physical layer and MAC. With single-DCI, both TRPs are scheduled by the same DCI and with multi-DCI, each TRP is scheduled with different DCIs.</w:t>
      </w:r>
      <w:r>
        <w:rPr>
          <w:b/>
          <w:bCs/>
          <w:sz w:val="20"/>
          <w:szCs w:val="20"/>
        </w:rPr>
        <w:t>"</w:t>
      </w:r>
    </w:p>
    <w:p w14:paraId="647ED2BA" w14:textId="77777777" w:rsidR="003C184E" w:rsidRDefault="003C184E"/>
    <w:p w14:paraId="706719CF" w14:textId="77777777" w:rsidR="003C184E" w:rsidRDefault="003C184E"/>
    <w:p w14:paraId="3E561E26" w14:textId="77777777" w:rsidR="003C184E" w:rsidRDefault="003C184E">
      <w:pPr>
        <w:rPr>
          <w:del w:id="116" w:author="ZTE DF" w:date="2020-11-10T09:54:00Z"/>
        </w:rPr>
      </w:pPr>
    </w:p>
    <w:p w14:paraId="08CF6CB4" w14:textId="77777777" w:rsidR="003C184E" w:rsidRDefault="003C184E"/>
    <w:sectPr w:rsidR="003C184E">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elka-Liina Maattanen" w:date="2020-11-05T11:53:00Z" w:initials="">
    <w:p w14:paraId="5A65179E" w14:textId="77777777" w:rsidR="003C184E" w:rsidRDefault="00D71ECA">
      <w:pPr>
        <w:pStyle w:val="CommentText"/>
      </w:pPr>
      <w:r>
        <w:t>Adding here to assist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6517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65179E" w16cid:durableId="235518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70166" w14:textId="77777777" w:rsidR="00B33912" w:rsidRDefault="00B33912" w:rsidP="00897C8E">
      <w:pPr>
        <w:spacing w:after="0" w:line="240" w:lineRule="auto"/>
      </w:pPr>
      <w:r>
        <w:separator/>
      </w:r>
    </w:p>
  </w:endnote>
  <w:endnote w:type="continuationSeparator" w:id="0">
    <w:p w14:paraId="7B132BE2" w14:textId="77777777" w:rsidR="00B33912" w:rsidRDefault="00B33912" w:rsidP="00897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0A27A" w14:textId="77777777" w:rsidR="00B33912" w:rsidRDefault="00B33912" w:rsidP="00897C8E">
      <w:pPr>
        <w:spacing w:after="0" w:line="240" w:lineRule="auto"/>
      </w:pPr>
      <w:r>
        <w:separator/>
      </w:r>
    </w:p>
  </w:footnote>
  <w:footnote w:type="continuationSeparator" w:id="0">
    <w:p w14:paraId="3482CC23" w14:textId="77777777" w:rsidR="00B33912" w:rsidRDefault="00B33912" w:rsidP="00897C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75B53F5"/>
    <w:multiLevelType w:val="multilevel"/>
    <w:tmpl w:val="675B53F5"/>
    <w:lvl w:ilvl="0">
      <w:start w:val="3"/>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769C05BE"/>
    <w:multiLevelType w:val="multilevel"/>
    <w:tmpl w:val="769C05BE"/>
    <w:lvl w:ilvl="0">
      <w:start w:val="8"/>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w15:presenceInfo w15:providerId="AD" w15:userId="S::helka-liina.maattanen@ericsson.com::e26ee464-0f99-4fcb-98a1-6a2284a7ccf7"/>
  </w15:person>
  <w15:person w15:author="Nokia, Nokia Shanghai Bell">
    <w15:presenceInfo w15:providerId="None" w15:userId="Nokia, Nokia Shanghai Bell"/>
  </w15:person>
  <w15:person w15:author="Qualcomm-Ruiming">
    <w15:presenceInfo w15:providerId="None" w15:userId="Qualcomm-Ruiming"/>
  </w15:person>
  <w15:person w15:author="Huawei">
    <w15:presenceInfo w15:providerId="None" w15:userId="Huawei"/>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6411"/>
    <w:rsid w:val="00073C9C"/>
    <w:rsid w:val="00080512"/>
    <w:rsid w:val="00090468"/>
    <w:rsid w:val="00094568"/>
    <w:rsid w:val="000B7BCF"/>
    <w:rsid w:val="000C4969"/>
    <w:rsid w:val="000C522B"/>
    <w:rsid w:val="000D58AB"/>
    <w:rsid w:val="00112F1A"/>
    <w:rsid w:val="00145075"/>
    <w:rsid w:val="00163AE0"/>
    <w:rsid w:val="00164888"/>
    <w:rsid w:val="001741A0"/>
    <w:rsid w:val="00175FA0"/>
    <w:rsid w:val="00194CD0"/>
    <w:rsid w:val="001B49C9"/>
    <w:rsid w:val="001C23F4"/>
    <w:rsid w:val="001C4F79"/>
    <w:rsid w:val="001E71EC"/>
    <w:rsid w:val="001F168B"/>
    <w:rsid w:val="001F5ED9"/>
    <w:rsid w:val="001F7831"/>
    <w:rsid w:val="00204045"/>
    <w:rsid w:val="0020712B"/>
    <w:rsid w:val="00222343"/>
    <w:rsid w:val="0022606D"/>
    <w:rsid w:val="00231728"/>
    <w:rsid w:val="00243B34"/>
    <w:rsid w:val="00244A05"/>
    <w:rsid w:val="00250404"/>
    <w:rsid w:val="002610D8"/>
    <w:rsid w:val="002747EC"/>
    <w:rsid w:val="002855BF"/>
    <w:rsid w:val="002C6FCF"/>
    <w:rsid w:val="002F0D22"/>
    <w:rsid w:val="002F6926"/>
    <w:rsid w:val="00311B17"/>
    <w:rsid w:val="003172DC"/>
    <w:rsid w:val="00325AE3"/>
    <w:rsid w:val="00326069"/>
    <w:rsid w:val="00336606"/>
    <w:rsid w:val="0035462D"/>
    <w:rsid w:val="0036459E"/>
    <w:rsid w:val="00364B41"/>
    <w:rsid w:val="00383096"/>
    <w:rsid w:val="0039346C"/>
    <w:rsid w:val="003A41EF"/>
    <w:rsid w:val="003B40AD"/>
    <w:rsid w:val="003C184E"/>
    <w:rsid w:val="003C4E37"/>
    <w:rsid w:val="003E16BE"/>
    <w:rsid w:val="003F4E28"/>
    <w:rsid w:val="004006E8"/>
    <w:rsid w:val="00401855"/>
    <w:rsid w:val="00465587"/>
    <w:rsid w:val="00477455"/>
    <w:rsid w:val="00480520"/>
    <w:rsid w:val="004A1F7B"/>
    <w:rsid w:val="004C44D2"/>
    <w:rsid w:val="004D3578"/>
    <w:rsid w:val="004D380D"/>
    <w:rsid w:val="004D45B0"/>
    <w:rsid w:val="004E213A"/>
    <w:rsid w:val="00503171"/>
    <w:rsid w:val="00506C28"/>
    <w:rsid w:val="005076AE"/>
    <w:rsid w:val="00520B18"/>
    <w:rsid w:val="00533659"/>
    <w:rsid w:val="00534DA0"/>
    <w:rsid w:val="00535BC2"/>
    <w:rsid w:val="00543E6C"/>
    <w:rsid w:val="00565087"/>
    <w:rsid w:val="0056573F"/>
    <w:rsid w:val="00571279"/>
    <w:rsid w:val="005765EB"/>
    <w:rsid w:val="005A49C6"/>
    <w:rsid w:val="005C724A"/>
    <w:rsid w:val="00611566"/>
    <w:rsid w:val="0063107E"/>
    <w:rsid w:val="00637E0F"/>
    <w:rsid w:val="00646D99"/>
    <w:rsid w:val="00656910"/>
    <w:rsid w:val="006574C0"/>
    <w:rsid w:val="00674B49"/>
    <w:rsid w:val="00696821"/>
    <w:rsid w:val="006C293C"/>
    <w:rsid w:val="006C66D8"/>
    <w:rsid w:val="006D1E24"/>
    <w:rsid w:val="006D35DE"/>
    <w:rsid w:val="006E0E27"/>
    <w:rsid w:val="006E1417"/>
    <w:rsid w:val="006F6A2C"/>
    <w:rsid w:val="007069DC"/>
    <w:rsid w:val="00710201"/>
    <w:rsid w:val="00717F9C"/>
    <w:rsid w:val="0072073A"/>
    <w:rsid w:val="007342B5"/>
    <w:rsid w:val="00734A5B"/>
    <w:rsid w:val="007421F1"/>
    <w:rsid w:val="00744E76"/>
    <w:rsid w:val="00750F02"/>
    <w:rsid w:val="00757D40"/>
    <w:rsid w:val="007662B5"/>
    <w:rsid w:val="00781F0F"/>
    <w:rsid w:val="0078727C"/>
    <w:rsid w:val="0079049D"/>
    <w:rsid w:val="00790833"/>
    <w:rsid w:val="00793DC5"/>
    <w:rsid w:val="007A5307"/>
    <w:rsid w:val="007B18D8"/>
    <w:rsid w:val="007C095F"/>
    <w:rsid w:val="007C2DD0"/>
    <w:rsid w:val="007F2E08"/>
    <w:rsid w:val="008028A4"/>
    <w:rsid w:val="00813245"/>
    <w:rsid w:val="00840DE0"/>
    <w:rsid w:val="0086354A"/>
    <w:rsid w:val="008768CA"/>
    <w:rsid w:val="00877EF9"/>
    <w:rsid w:val="00880559"/>
    <w:rsid w:val="00897C8E"/>
    <w:rsid w:val="008B5306"/>
    <w:rsid w:val="008C2E2A"/>
    <w:rsid w:val="008C3057"/>
    <w:rsid w:val="008D2D71"/>
    <w:rsid w:val="008D2E4D"/>
    <w:rsid w:val="008D4D53"/>
    <w:rsid w:val="008E630E"/>
    <w:rsid w:val="008F396F"/>
    <w:rsid w:val="008F3DCD"/>
    <w:rsid w:val="00900BCD"/>
    <w:rsid w:val="0090271F"/>
    <w:rsid w:val="00902DB9"/>
    <w:rsid w:val="0090466A"/>
    <w:rsid w:val="00923655"/>
    <w:rsid w:val="009351F8"/>
    <w:rsid w:val="00936071"/>
    <w:rsid w:val="009376CD"/>
    <w:rsid w:val="00940212"/>
    <w:rsid w:val="00942EC2"/>
    <w:rsid w:val="00961B32"/>
    <w:rsid w:val="00962509"/>
    <w:rsid w:val="00970DB3"/>
    <w:rsid w:val="00974384"/>
    <w:rsid w:val="00974BB0"/>
    <w:rsid w:val="00975BCD"/>
    <w:rsid w:val="009928A9"/>
    <w:rsid w:val="009A0AF3"/>
    <w:rsid w:val="009B07CD"/>
    <w:rsid w:val="009C19E9"/>
    <w:rsid w:val="009D74A6"/>
    <w:rsid w:val="009E0E87"/>
    <w:rsid w:val="00A10F02"/>
    <w:rsid w:val="00A204CA"/>
    <w:rsid w:val="00A209D6"/>
    <w:rsid w:val="00A22738"/>
    <w:rsid w:val="00A45913"/>
    <w:rsid w:val="00A47573"/>
    <w:rsid w:val="00A53724"/>
    <w:rsid w:val="00A54B2B"/>
    <w:rsid w:val="00A82346"/>
    <w:rsid w:val="00A9671C"/>
    <w:rsid w:val="00AA1553"/>
    <w:rsid w:val="00B05380"/>
    <w:rsid w:val="00B05962"/>
    <w:rsid w:val="00B15449"/>
    <w:rsid w:val="00B16C2F"/>
    <w:rsid w:val="00B27303"/>
    <w:rsid w:val="00B33912"/>
    <w:rsid w:val="00B47FD1"/>
    <w:rsid w:val="00B516BB"/>
    <w:rsid w:val="00B61CEF"/>
    <w:rsid w:val="00B84DB2"/>
    <w:rsid w:val="00BC3555"/>
    <w:rsid w:val="00C12B51"/>
    <w:rsid w:val="00C24650"/>
    <w:rsid w:val="00C25465"/>
    <w:rsid w:val="00C33079"/>
    <w:rsid w:val="00C6553E"/>
    <w:rsid w:val="00C83A13"/>
    <w:rsid w:val="00C9068C"/>
    <w:rsid w:val="00C92967"/>
    <w:rsid w:val="00CA3D0C"/>
    <w:rsid w:val="00CA654B"/>
    <w:rsid w:val="00CB3DD9"/>
    <w:rsid w:val="00CB72B8"/>
    <w:rsid w:val="00CD4C7B"/>
    <w:rsid w:val="00CD58FE"/>
    <w:rsid w:val="00CD6CBB"/>
    <w:rsid w:val="00CE651A"/>
    <w:rsid w:val="00D33BE3"/>
    <w:rsid w:val="00D3792D"/>
    <w:rsid w:val="00D55E47"/>
    <w:rsid w:val="00D62E19"/>
    <w:rsid w:val="00D67CD1"/>
    <w:rsid w:val="00D71ECA"/>
    <w:rsid w:val="00D738D6"/>
    <w:rsid w:val="00D80795"/>
    <w:rsid w:val="00D854BE"/>
    <w:rsid w:val="00D87E00"/>
    <w:rsid w:val="00D9134D"/>
    <w:rsid w:val="00D96D11"/>
    <w:rsid w:val="00DA28AE"/>
    <w:rsid w:val="00DA7A03"/>
    <w:rsid w:val="00DB0DB8"/>
    <w:rsid w:val="00DB1818"/>
    <w:rsid w:val="00DC309B"/>
    <w:rsid w:val="00DC4DA2"/>
    <w:rsid w:val="00DC5261"/>
    <w:rsid w:val="00DE25D2"/>
    <w:rsid w:val="00E22066"/>
    <w:rsid w:val="00E46C08"/>
    <w:rsid w:val="00E471CF"/>
    <w:rsid w:val="00E54637"/>
    <w:rsid w:val="00E57E52"/>
    <w:rsid w:val="00E62835"/>
    <w:rsid w:val="00E66F73"/>
    <w:rsid w:val="00E7605F"/>
    <w:rsid w:val="00E77645"/>
    <w:rsid w:val="00E83697"/>
    <w:rsid w:val="00EA66C9"/>
    <w:rsid w:val="00EC4A25"/>
    <w:rsid w:val="00EE1640"/>
    <w:rsid w:val="00EF612C"/>
    <w:rsid w:val="00F025A2"/>
    <w:rsid w:val="00F036E9"/>
    <w:rsid w:val="00F07388"/>
    <w:rsid w:val="00F129C1"/>
    <w:rsid w:val="00F2026E"/>
    <w:rsid w:val="00F2210A"/>
    <w:rsid w:val="00F37743"/>
    <w:rsid w:val="00F43BC9"/>
    <w:rsid w:val="00F51E86"/>
    <w:rsid w:val="00F54A3D"/>
    <w:rsid w:val="00F54CB0"/>
    <w:rsid w:val="00F579CD"/>
    <w:rsid w:val="00F653B8"/>
    <w:rsid w:val="00F71B89"/>
    <w:rsid w:val="00F7353C"/>
    <w:rsid w:val="00F73798"/>
    <w:rsid w:val="00F76F8F"/>
    <w:rsid w:val="00F941DF"/>
    <w:rsid w:val="00FA1266"/>
    <w:rsid w:val="00FB36FA"/>
    <w:rsid w:val="00FC1192"/>
    <w:rsid w:val="00FD4E2D"/>
    <w:rsid w:val="00FE251B"/>
    <w:rsid w:val="00FE38BE"/>
    <w:rsid w:val="3B1C2A5D"/>
    <w:rsid w:val="3FBF7E7C"/>
    <w:rsid w:val="63FC4E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DE783"/>
  <w15:docId w15:val="{6A00AB22-A513-4852-B24B-CAB8E4CD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066"/>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B1Char1">
    <w:name w:val="B1 Char1"/>
    <w:link w:val="B1"/>
    <w:qFormat/>
    <w:rPr>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styleId="NormalWeb">
    <w:name w:val="Normal (Web)"/>
    <w:basedOn w:val="Normal"/>
    <w:uiPriority w:val="99"/>
    <w:unhideWhenUsed/>
    <w:rsid w:val="00674B49"/>
    <w:pPr>
      <w:spacing w:before="100" w:beforeAutospacing="1" w:after="100" w:afterAutospacing="1" w:line="240" w:lineRule="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29304">
      <w:bodyDiv w:val="1"/>
      <w:marLeft w:val="0"/>
      <w:marRight w:val="0"/>
      <w:marTop w:val="0"/>
      <w:marBottom w:val="0"/>
      <w:divBdr>
        <w:top w:val="none" w:sz="0" w:space="0" w:color="auto"/>
        <w:left w:val="none" w:sz="0" w:space="0" w:color="auto"/>
        <w:bottom w:val="none" w:sz="0" w:space="0" w:color="auto"/>
        <w:right w:val="none" w:sz="0" w:space="0" w:color="auto"/>
      </w:divBdr>
      <w:divsChild>
        <w:div w:id="9035616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009905_CR0310_38300_R16_BFR%20on%20SCell.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3GPP\Extracts\R2-2009170%20Stage-2%20Description%20of%20multi-TRP.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2494</Words>
  <Characters>17136</Characters>
  <Application>Microsoft Office Word</Application>
  <DocSecurity>0</DocSecurity>
  <Lines>398</Lines>
  <Paragraphs>265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 Nokia Shanghai Bell</cp:lastModifiedBy>
  <cp:revision>4</cp:revision>
  <dcterms:created xsi:type="dcterms:W3CDTF">2020-11-11T13:32:00Z</dcterms:created>
  <dcterms:modified xsi:type="dcterms:W3CDTF">2020-11-11T13:33:00Z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1605004132</vt:lpwstr>
  </property>
  <property fmtid="{D5CDD505-2E9C-101B-9397-08002B2CF9AE}" pid="9" name="NSCPROP_SA">
    <vt:lpwstr>C:\Users\seungri.jin\Downloads\R2-20xxxxx AT112e107eMIMO Stage 2 CRs (Nokia)_v06_H2.docx</vt:lpwstr>
  </property>
  <property fmtid="{D5CDD505-2E9C-101B-9397-08002B2CF9AE}" pid="10" name="CWMcd3170c2660b45768eb5d2d6c79d0882">
    <vt:lpwstr>CWMMwEtORlba+iiNOyvmCBm/yKGXvlUdxx3JAsmYmQcKqu9e47+Z5m306UvE4m0Nn4qg0PV7j66aqT1cncAJ2J9mw==</vt:lpwstr>
  </property>
</Properties>
</file>